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45488" w14:textId="71906079" w:rsidR="00B63AC4" w:rsidRDefault="00B63AC4" w:rsidP="00B63AC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B63AC4">
        <w:rPr>
          <w:rFonts w:ascii="Arial" w:eastAsia="Malgun Gothic" w:hAnsi="Arial" w:cs="Arial"/>
          <w:b/>
          <w:i/>
          <w:sz w:val="28"/>
          <w:lang w:val="en-US"/>
        </w:rPr>
        <w:t>C3-25</w:t>
      </w:r>
      <w:r w:rsidR="00446EFB">
        <w:rPr>
          <w:rFonts w:ascii="Arial" w:eastAsia="Malgun Gothic" w:hAnsi="Arial" w:cs="Arial"/>
          <w:b/>
          <w:i/>
          <w:sz w:val="28"/>
          <w:lang w:val="en-US"/>
        </w:rPr>
        <w:t>43</w:t>
      </w:r>
      <w:r w:rsidR="0064670E">
        <w:rPr>
          <w:rFonts w:ascii="Arial" w:eastAsia="Malgun Gothic" w:hAnsi="Arial" w:cs="Arial"/>
          <w:b/>
          <w:i/>
          <w:sz w:val="28"/>
          <w:lang w:val="en-US"/>
        </w:rPr>
        <w:t>97</w:t>
      </w:r>
    </w:p>
    <w:p w14:paraId="522B4EA6" w14:textId="35DD62E5"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7C5D0C">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D96291" w:rsidRPr="00C966DA">
        <w:rPr>
          <w:rFonts w:ascii="Arial" w:eastAsia="Times New Roman" w:hAnsi="Arial"/>
          <w:b/>
          <w:noProof/>
          <w:sz w:val="24"/>
        </w:rPr>
        <w:tab/>
      </w:r>
      <w:r w:rsidR="00D96291" w:rsidRPr="00C966DA">
        <w:rPr>
          <w:rFonts w:ascii="Arial" w:eastAsia="Times New Roman" w:hAnsi="Arial"/>
          <w:b/>
          <w:noProof/>
          <w:sz w:val="24"/>
        </w:rPr>
        <w:tab/>
      </w:r>
      <w:r w:rsidR="00D96291" w:rsidRPr="00C966DA">
        <w:rPr>
          <w:rFonts w:ascii="Arial" w:eastAsia="Times New Roman" w:hAnsi="Arial"/>
          <w:b/>
          <w:noProof/>
          <w:sz w:val="24"/>
        </w:rPr>
        <w:tab/>
      </w:r>
      <w:r w:rsidR="00D96291" w:rsidRPr="00C966DA">
        <w:rPr>
          <w:rFonts w:ascii="Arial" w:eastAsia="Times New Roman" w:hAnsi="Arial"/>
          <w:b/>
          <w:noProof/>
          <w:sz w:val="24"/>
        </w:rPr>
        <w:tab/>
      </w:r>
      <w:r w:rsidR="00D96291" w:rsidRPr="00C966DA">
        <w:rPr>
          <w:rFonts w:ascii="Arial" w:eastAsia="Times New Roman" w:hAnsi="Arial"/>
          <w:b/>
          <w:noProof/>
          <w:sz w:val="24"/>
        </w:rPr>
        <w:tab/>
        <w:t xml:space="preserve"> (Revision of C3-2</w:t>
      </w:r>
      <w:r w:rsidR="00D96291">
        <w:rPr>
          <w:rFonts w:ascii="Arial" w:eastAsia="Times New Roman" w:hAnsi="Arial"/>
          <w:b/>
          <w:noProof/>
          <w:sz w:val="24"/>
        </w:rPr>
        <w:t>54250</w:t>
      </w:r>
      <w:r w:rsidR="00D9629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A5503" w:rsidR="001E41F3" w:rsidRPr="00B63AC4" w:rsidRDefault="005B278F" w:rsidP="00B63AC4">
            <w:pPr>
              <w:pStyle w:val="CRCoverPage"/>
              <w:spacing w:after="0"/>
              <w:jc w:val="center"/>
              <w:rPr>
                <w:rFonts w:cs="Arial"/>
                <w:b/>
                <w:noProof/>
                <w:sz w:val="28"/>
              </w:rPr>
            </w:pPr>
            <w:r w:rsidRPr="00B63AC4">
              <w:rPr>
                <w:rFonts w:cs="Arial"/>
                <w:b/>
                <w:noProof/>
                <w:sz w:val="28"/>
              </w:rPr>
              <w:t>29.</w:t>
            </w:r>
            <w:r w:rsidR="006A17F9" w:rsidRPr="00B63AC4">
              <w:rPr>
                <w:rFonts w:cs="Arial"/>
                <w:b/>
                <w:noProof/>
                <w:sz w:val="28"/>
              </w:rPr>
              <w:t>5</w:t>
            </w:r>
            <w:r w:rsidR="00806536" w:rsidRPr="00B63AC4">
              <w:rPr>
                <w:rFonts w:cs="Arial"/>
                <w:b/>
                <w:noProof/>
                <w:sz w:val="28"/>
              </w:rPr>
              <w:t>1</w:t>
            </w:r>
            <w:r w:rsidR="00492BB6" w:rsidRPr="00B63AC4">
              <w:rPr>
                <w:rFonts w:cs="Arial"/>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0F479" w:rsidR="001E41F3" w:rsidRPr="00B63AC4" w:rsidRDefault="00B63AC4" w:rsidP="00B63AC4">
            <w:pPr>
              <w:pStyle w:val="CRCoverPage"/>
              <w:spacing w:after="0"/>
              <w:jc w:val="center"/>
              <w:rPr>
                <w:rFonts w:cs="Arial"/>
                <w:b/>
                <w:noProof/>
                <w:sz w:val="28"/>
              </w:rPr>
            </w:pPr>
            <w:r w:rsidRPr="00B63AC4">
              <w:rPr>
                <w:rFonts w:cs="Arial"/>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B15AA" w:rsidR="001E41F3" w:rsidRPr="00B63AC4" w:rsidRDefault="008F5418" w:rsidP="00B63AC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B63AC4" w:rsidRDefault="004F60E8" w:rsidP="00B63AC4">
            <w:pPr>
              <w:pStyle w:val="CRCoverPage"/>
              <w:spacing w:after="0"/>
              <w:jc w:val="center"/>
              <w:rPr>
                <w:rFonts w:cs="Arial"/>
                <w:b/>
                <w:noProof/>
                <w:sz w:val="28"/>
              </w:rPr>
            </w:pPr>
            <w:r w:rsidRPr="00B63AC4">
              <w:rPr>
                <w:rFonts w:cs="Arial"/>
                <w:b/>
                <w:noProof/>
                <w:sz w:val="28"/>
              </w:rPr>
              <w:t>1</w:t>
            </w:r>
            <w:r w:rsidR="00BB52DF" w:rsidRPr="00B63AC4">
              <w:rPr>
                <w:rFonts w:cs="Arial"/>
                <w:b/>
                <w:noProof/>
                <w:sz w:val="28"/>
              </w:rPr>
              <w:t>9</w:t>
            </w:r>
            <w:r w:rsidRPr="00B63AC4">
              <w:rPr>
                <w:rFonts w:cs="Arial"/>
                <w:b/>
                <w:noProof/>
                <w:sz w:val="28"/>
              </w:rPr>
              <w:t>.</w:t>
            </w:r>
            <w:r w:rsidR="00567111" w:rsidRPr="00B63AC4">
              <w:rPr>
                <w:rFonts w:cs="Arial"/>
                <w:b/>
                <w:noProof/>
                <w:sz w:val="28"/>
              </w:rPr>
              <w:t>4</w:t>
            </w:r>
            <w:r w:rsidRPr="00B63AC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9220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220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5CF19" w:rsidR="001E41F3" w:rsidRDefault="007C5D0C" w:rsidP="008C2727">
            <w:pPr>
              <w:pStyle w:val="CRCoverPage"/>
              <w:spacing w:after="0"/>
              <w:rPr>
                <w:noProof/>
                <w:lang w:eastAsia="zh-CN"/>
              </w:rPr>
            </w:pPr>
            <w:r>
              <w:rPr>
                <w:noProof/>
              </w:rPr>
              <w:t>Corrections for handling when</w:t>
            </w:r>
            <w:r w:rsidR="00C33995">
              <w:rPr>
                <w:noProof/>
              </w:rPr>
              <w:t xml:space="preserve"> </w:t>
            </w:r>
            <w:proofErr w:type="spellStart"/>
            <w:r w:rsidR="00C33995">
              <w:rPr>
                <w:rFonts w:cs="Arial"/>
                <w:szCs w:val="18"/>
                <w:lang w:eastAsia="zh-CN"/>
              </w:rPr>
              <w:t>FinerGranUEs</w:t>
            </w:r>
            <w:proofErr w:type="spellEnd"/>
            <w:r w:rsidR="00C33995">
              <w:rPr>
                <w:rFonts w:cs="Arial"/>
                <w:szCs w:val="18"/>
                <w:lang w:eastAsia="zh-CN"/>
              </w:rPr>
              <w:t xml:space="preserve"> feature is supported</w:t>
            </w:r>
          </w:p>
        </w:tc>
      </w:tr>
      <w:tr w:rsidR="001E41F3" w14:paraId="05C08479" w14:textId="77777777" w:rsidTr="00C9220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220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9C1F5" w:rsidR="001E41F3" w:rsidRDefault="006152BE">
            <w:pPr>
              <w:pStyle w:val="CRCoverPage"/>
              <w:spacing w:after="0"/>
              <w:ind w:left="100"/>
              <w:rPr>
                <w:noProof/>
              </w:rPr>
            </w:pPr>
            <w:r>
              <w:rPr>
                <w:lang w:eastAsia="zh-CN"/>
              </w:rPr>
              <w:t>Ericsson</w:t>
            </w:r>
            <w:r w:rsidR="0041207B">
              <w:rPr>
                <w:lang w:eastAsia="zh-CN"/>
              </w:rPr>
              <w:t>, Nokia</w:t>
            </w:r>
            <w:r w:rsidR="00476AF7">
              <w:rPr>
                <w:lang w:eastAsia="zh-CN"/>
              </w:rPr>
              <w:t>, Huawei</w:t>
            </w:r>
          </w:p>
        </w:tc>
      </w:tr>
      <w:tr w:rsidR="001E41F3" w14:paraId="4196B218" w14:textId="77777777" w:rsidTr="00C9220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C9220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220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46B72" w:rsidR="001E41F3" w:rsidRDefault="0043509D" w:rsidP="00B61025">
            <w:pPr>
              <w:pStyle w:val="CRCoverPage"/>
              <w:spacing w:after="0"/>
              <w:ind w:left="100"/>
              <w:rPr>
                <w:noProof/>
              </w:rPr>
            </w:pPr>
            <w:r>
              <w:t>TEI19,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B17F9"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3778D6">
              <w:rPr>
                <w:noProof/>
              </w:rPr>
              <w:t>30</w:t>
            </w:r>
          </w:p>
        </w:tc>
      </w:tr>
      <w:tr w:rsidR="001E41F3" w14:paraId="690C7843" w14:textId="77777777" w:rsidTr="00C9220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220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C9220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9220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220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EC407" w14:textId="172FBC0D" w:rsidR="000F3808" w:rsidRDefault="000F3808" w:rsidP="00A62D70">
            <w:pPr>
              <w:pStyle w:val="CRCoverPage"/>
              <w:spacing w:after="0"/>
            </w:pPr>
            <w:r>
              <w:rPr>
                <w:rFonts w:cs="Arial"/>
                <w:szCs w:val="18"/>
                <w:lang w:eastAsia="zh-CN"/>
              </w:rPr>
              <w:t xml:space="preserve">When the </w:t>
            </w:r>
            <w:proofErr w:type="spellStart"/>
            <w:r>
              <w:rPr>
                <w:rFonts w:cs="Arial"/>
                <w:szCs w:val="18"/>
                <w:lang w:eastAsia="zh-CN"/>
              </w:rPr>
              <w:t>FinerGranUEs</w:t>
            </w:r>
            <w:proofErr w:type="spellEnd"/>
            <w:r>
              <w:rPr>
                <w:rFonts w:cs="Arial"/>
                <w:szCs w:val="18"/>
                <w:lang w:eastAsia="zh-CN"/>
              </w:rPr>
              <w:t xml:space="preserve"> feature is supported, the UDR stores </w:t>
            </w:r>
            <w:r>
              <w:t>an influence data resource associated with at least 2 internal group IDs within "</w:t>
            </w:r>
            <w:proofErr w:type="spellStart"/>
            <w:r>
              <w:t>interGroupIdList</w:t>
            </w:r>
            <w:proofErr w:type="spellEnd"/>
            <w:r>
              <w:t xml:space="preserve">" attribute. When the NEF would like to retrieve the </w:t>
            </w:r>
            <w:r w:rsidR="00D93CFD">
              <w:t xml:space="preserve">influence data through the GET request towards the UDR, it supports </w:t>
            </w:r>
            <w:r w:rsidR="00B947CE" w:rsidRPr="00B947CE">
              <w:t xml:space="preserve">retrieving </w:t>
            </w:r>
            <w:r w:rsidR="00C92200">
              <w:t>one and more than one group Ids as:</w:t>
            </w:r>
          </w:p>
          <w:p w14:paraId="47204CB1" w14:textId="77777777" w:rsidR="00C92200" w:rsidRDefault="00C92200" w:rsidP="00A62D70">
            <w:pPr>
              <w:pStyle w:val="CRCoverPage"/>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2"/>
              <w:gridCol w:w="1448"/>
              <w:gridCol w:w="292"/>
              <w:gridCol w:w="503"/>
              <w:gridCol w:w="3481"/>
            </w:tblGrid>
            <w:tr w:rsidR="00C92200" w:rsidRPr="00C92200" w14:paraId="10977D20" w14:textId="77777777" w:rsidTr="00C92200">
              <w:trPr>
                <w:jc w:val="center"/>
              </w:trPr>
              <w:tc>
                <w:tcPr>
                  <w:tcW w:w="1122" w:type="dxa"/>
                  <w:tcBorders>
                    <w:top w:val="single" w:sz="6" w:space="0" w:color="auto"/>
                    <w:left w:val="single" w:sz="6" w:space="0" w:color="auto"/>
                    <w:bottom w:val="single" w:sz="6" w:space="0" w:color="auto"/>
                    <w:right w:val="single" w:sz="6" w:space="0" w:color="auto"/>
                  </w:tcBorders>
                </w:tcPr>
                <w:p w14:paraId="50D8E76C" w14:textId="77777777" w:rsidR="00C92200" w:rsidRPr="00C92200" w:rsidRDefault="00C92200" w:rsidP="00C92200">
                  <w:pPr>
                    <w:pStyle w:val="CRCoverPage"/>
                  </w:pPr>
                  <w:r w:rsidRPr="00C92200">
                    <w:t>internal-group-ids-Add</w:t>
                  </w:r>
                </w:p>
                <w:p w14:paraId="2C32F9C5" w14:textId="77777777" w:rsidR="00C92200" w:rsidRPr="00C92200" w:rsidRDefault="00C92200" w:rsidP="00C92200">
                  <w:pPr>
                    <w:pStyle w:val="CRCoverPage"/>
                  </w:pPr>
                </w:p>
                <w:p w14:paraId="3AA4C4BF" w14:textId="77777777" w:rsidR="00C92200" w:rsidRPr="00C92200" w:rsidRDefault="00C92200" w:rsidP="00C92200">
                  <w:pPr>
                    <w:pStyle w:val="CRCoverPage"/>
                  </w:pPr>
                  <w:r w:rsidRPr="00C92200">
                    <w:t>(NOTE 2)</w:t>
                  </w:r>
                </w:p>
              </w:tc>
              <w:tc>
                <w:tcPr>
                  <w:tcW w:w="1448" w:type="dxa"/>
                  <w:tcBorders>
                    <w:top w:val="single" w:sz="6" w:space="0" w:color="auto"/>
                    <w:left w:val="single" w:sz="6" w:space="0" w:color="auto"/>
                    <w:bottom w:val="single" w:sz="6" w:space="0" w:color="auto"/>
                    <w:right w:val="single" w:sz="6" w:space="0" w:color="auto"/>
                  </w:tcBorders>
                  <w:hideMark/>
                </w:tcPr>
                <w:p w14:paraId="5E1CA67B" w14:textId="77777777" w:rsidR="00C92200" w:rsidRPr="00C92200" w:rsidRDefault="00C92200" w:rsidP="00C92200">
                  <w:pPr>
                    <w:pStyle w:val="CRCoverPage"/>
                  </w:pPr>
                  <w:proofErr w:type="gramStart"/>
                  <w:r w:rsidRPr="00C92200">
                    <w:t>array(</w:t>
                  </w:r>
                  <w:proofErr w:type="spellStart"/>
                  <w:proofErr w:type="gramEnd"/>
                  <w:r w:rsidRPr="00C92200">
                    <w:t>GroupId</w:t>
                  </w:r>
                  <w:proofErr w:type="spellEnd"/>
                  <w:r w:rsidRPr="00C92200">
                    <w:t>)</w:t>
                  </w:r>
                </w:p>
              </w:tc>
              <w:tc>
                <w:tcPr>
                  <w:tcW w:w="292" w:type="dxa"/>
                  <w:tcBorders>
                    <w:top w:val="single" w:sz="6" w:space="0" w:color="auto"/>
                    <w:left w:val="single" w:sz="6" w:space="0" w:color="auto"/>
                    <w:bottom w:val="single" w:sz="6" w:space="0" w:color="auto"/>
                    <w:right w:val="single" w:sz="6" w:space="0" w:color="auto"/>
                  </w:tcBorders>
                  <w:hideMark/>
                </w:tcPr>
                <w:p w14:paraId="0C2BA763" w14:textId="77777777" w:rsidR="00C92200" w:rsidRPr="00C92200" w:rsidRDefault="00C92200" w:rsidP="00C92200">
                  <w:pPr>
                    <w:pStyle w:val="CRCoverPage"/>
                  </w:pPr>
                  <w:r w:rsidRPr="00C92200">
                    <w:t>O</w:t>
                  </w:r>
                </w:p>
              </w:tc>
              <w:tc>
                <w:tcPr>
                  <w:tcW w:w="503" w:type="dxa"/>
                  <w:tcBorders>
                    <w:top w:val="single" w:sz="6" w:space="0" w:color="auto"/>
                    <w:left w:val="single" w:sz="6" w:space="0" w:color="auto"/>
                    <w:bottom w:val="single" w:sz="6" w:space="0" w:color="auto"/>
                    <w:right w:val="single" w:sz="6" w:space="0" w:color="auto"/>
                  </w:tcBorders>
                  <w:hideMark/>
                </w:tcPr>
                <w:p w14:paraId="01C12742" w14:textId="77777777" w:rsidR="00C92200" w:rsidRPr="00C92200" w:rsidRDefault="00C92200" w:rsidP="00C92200">
                  <w:pPr>
                    <w:pStyle w:val="CRCoverPage"/>
                  </w:pPr>
                  <w:proofErr w:type="gramStart"/>
                  <w:r w:rsidRPr="00C92200">
                    <w:rPr>
                      <w:color w:val="FF0000"/>
                      <w:highlight w:val="yellow"/>
                    </w:rPr>
                    <w:t>1..N</w:t>
                  </w:r>
                  <w:proofErr w:type="gramEnd"/>
                </w:p>
              </w:tc>
              <w:tc>
                <w:tcPr>
                  <w:tcW w:w="3481" w:type="dxa"/>
                  <w:tcBorders>
                    <w:top w:val="single" w:sz="6" w:space="0" w:color="auto"/>
                    <w:left w:val="single" w:sz="6" w:space="0" w:color="auto"/>
                    <w:bottom w:val="single" w:sz="6" w:space="0" w:color="auto"/>
                    <w:right w:val="single" w:sz="6" w:space="0" w:color="auto"/>
                  </w:tcBorders>
                  <w:hideMark/>
                </w:tcPr>
                <w:p w14:paraId="6A0BBB7B" w14:textId="77777777" w:rsidR="00C92200" w:rsidRPr="00C92200" w:rsidRDefault="00C92200" w:rsidP="00C92200">
                  <w:pPr>
                    <w:pStyle w:val="CRCoverPage"/>
                  </w:pPr>
                  <w:r w:rsidRPr="00C92200">
                    <w:t>Each element identifies an internal group id. The UDR shall return only Individual Influence Data resource(s) that match all the provided internal group IDs within the "</w:t>
                  </w:r>
                  <w:proofErr w:type="spellStart"/>
                  <w:r w:rsidRPr="00C92200">
                    <w:t>interGroupIdList</w:t>
                  </w:r>
                  <w:proofErr w:type="spellEnd"/>
                  <w:r w:rsidRPr="00C92200">
                    <w:t>" attribute.</w:t>
                  </w:r>
                </w:p>
                <w:p w14:paraId="5F2459D7" w14:textId="77777777" w:rsidR="00C92200" w:rsidRPr="00C92200" w:rsidRDefault="00C92200" w:rsidP="00C92200">
                  <w:pPr>
                    <w:pStyle w:val="CRCoverPage"/>
                  </w:pPr>
                  <w:r w:rsidRPr="00C92200">
                    <w:t>(NOTE 1)</w:t>
                  </w:r>
                </w:p>
              </w:tc>
            </w:tr>
          </w:tbl>
          <w:p w14:paraId="34852959" w14:textId="77777777" w:rsidR="00C92200" w:rsidRDefault="00C92200" w:rsidP="00A62D70">
            <w:pPr>
              <w:pStyle w:val="CRCoverPage"/>
              <w:spacing w:after="0"/>
            </w:pPr>
          </w:p>
          <w:p w14:paraId="7E87D6D3" w14:textId="494BDC32" w:rsidR="00CF3197" w:rsidRPr="003A232A" w:rsidRDefault="00CD70AB" w:rsidP="00D55DA5">
            <w:pPr>
              <w:pStyle w:val="CRCoverPage"/>
            </w:pPr>
            <w:r>
              <w:rPr>
                <w:noProof/>
              </w:rPr>
              <w:t>T</w:t>
            </w:r>
            <w:r w:rsidR="0081066F">
              <w:rPr>
                <w:noProof/>
              </w:rPr>
              <w:t xml:space="preserve">he current description clarifies that even when one GroupId is provided within the </w:t>
            </w:r>
            <w:r w:rsidR="0081066F" w:rsidRPr="00C92200">
              <w:t>internal-group-ids-Add</w:t>
            </w:r>
            <w:r w:rsidR="0081066F">
              <w:t>, the UDR still return</w:t>
            </w:r>
            <w:r w:rsidR="000B0252">
              <w:t>s</w:t>
            </w:r>
            <w:r w:rsidR="0081066F">
              <w:t xml:space="preserve"> the resources that mat</w:t>
            </w:r>
            <w:r w:rsidR="000B0252">
              <w:t>c</w:t>
            </w:r>
            <w:r w:rsidR="0081066F">
              <w:t xml:space="preserve">h </w:t>
            </w:r>
            <w:r w:rsidR="0081066F" w:rsidRPr="00C92200">
              <w:t>all the provided internal group IDs within the "</w:t>
            </w:r>
            <w:proofErr w:type="spellStart"/>
            <w:r w:rsidR="0081066F" w:rsidRPr="00C92200">
              <w:t>interGroupIdList</w:t>
            </w:r>
            <w:proofErr w:type="spellEnd"/>
            <w:r w:rsidR="0081066F" w:rsidRPr="00C92200">
              <w:t>" attribute.</w:t>
            </w:r>
            <w:r>
              <w:t xml:space="preserve"> Since </w:t>
            </w:r>
            <w:r w:rsidRPr="00C92200">
              <w:t>the "</w:t>
            </w:r>
            <w:proofErr w:type="spellStart"/>
            <w:r w:rsidRPr="00C92200">
              <w:t>interGroupIdList</w:t>
            </w:r>
            <w:proofErr w:type="spellEnd"/>
            <w:r w:rsidRPr="00C92200">
              <w:t>" attribute</w:t>
            </w:r>
            <w:r>
              <w:t xml:space="preserve"> at least contains 2 elements, the </w:t>
            </w:r>
            <w:r w:rsidR="000B0252" w:rsidRPr="000B0252">
              <w:t xml:space="preserve">retrieval </w:t>
            </w:r>
            <w:r>
              <w:t xml:space="preserve">for one element with </w:t>
            </w:r>
            <w:r w:rsidRPr="00C92200">
              <w:t>internal-group-ids-Add</w:t>
            </w:r>
            <w:r>
              <w:t xml:space="preserve"> can never success</w:t>
            </w:r>
            <w:r w:rsidR="001B4018">
              <w:t xml:space="preserve"> even in fact the single group ID would be within </w:t>
            </w:r>
            <w:r w:rsidR="001B4018" w:rsidRPr="00C92200">
              <w:t>"</w:t>
            </w:r>
            <w:proofErr w:type="spellStart"/>
            <w:r w:rsidR="001B4018" w:rsidRPr="00C92200">
              <w:t>interGroupId</w:t>
            </w:r>
            <w:proofErr w:type="spellEnd"/>
            <w:r w:rsidR="001B4018" w:rsidRPr="00C92200">
              <w:t>"</w:t>
            </w:r>
            <w:r w:rsidR="001B4018">
              <w:t xml:space="preserve"> attribute. A clarification </w:t>
            </w:r>
            <w:r w:rsidR="00D16142">
              <w:t xml:space="preserve">on how the UDR shall behave </w:t>
            </w:r>
            <w:r w:rsidR="001B4018">
              <w:t xml:space="preserve">is needed while one element is provided within </w:t>
            </w:r>
            <w:r w:rsidR="001B4018" w:rsidRPr="00C92200">
              <w:t>internal-group-ids-Add</w:t>
            </w:r>
            <w:r w:rsidR="00D16142">
              <w:t>.</w:t>
            </w:r>
          </w:p>
          <w:p w14:paraId="6A1CB21C" w14:textId="77777777" w:rsidR="00CE766F" w:rsidRDefault="001D2E93" w:rsidP="003A232A">
            <w:pPr>
              <w:pStyle w:val="CRCoverPage"/>
              <w:spacing w:after="0"/>
              <w:rPr>
                <w:noProof/>
              </w:rPr>
            </w:pPr>
            <w:r>
              <w:rPr>
                <w:noProof/>
              </w:rPr>
              <w:t xml:space="preserve">NOTE 8 in table 6.4.2.2 </w:t>
            </w:r>
            <w:r w:rsidR="00C62CA4">
              <w:rPr>
                <w:noProof/>
              </w:rPr>
              <w:t xml:space="preserve">should be </w:t>
            </w:r>
            <w:r w:rsidR="003A232A">
              <w:rPr>
                <w:noProof/>
              </w:rPr>
              <w:t>cited for</w:t>
            </w:r>
            <w:r w:rsidR="004B1ECD">
              <w:rPr>
                <w:noProof/>
              </w:rPr>
              <w:t xml:space="preserve"> </w:t>
            </w:r>
            <w:r w:rsidR="00F471DE">
              <w:rPr>
                <w:noProof/>
              </w:rPr>
              <w:t>interGroupId</w:t>
            </w:r>
            <w:r w:rsidR="003A232A">
              <w:rPr>
                <w:noProof/>
              </w:rPr>
              <w:t>List</w:t>
            </w:r>
            <w:r w:rsidR="00E722D7">
              <w:rPr>
                <w:noProof/>
              </w:rPr>
              <w:t>.</w:t>
            </w:r>
          </w:p>
          <w:p w14:paraId="708AA7DE" w14:textId="358E89AC" w:rsidR="006F2B24" w:rsidRPr="006044F0" w:rsidRDefault="006F2B24" w:rsidP="003A232A">
            <w:pPr>
              <w:pStyle w:val="CRCoverPage"/>
              <w:spacing w:after="0"/>
              <w:rPr>
                <w:noProof/>
              </w:rPr>
            </w:pPr>
            <w:r>
              <w:rPr>
                <w:noProof/>
              </w:rPr>
              <w:t xml:space="preserve">NOTE 2 in table </w:t>
            </w:r>
            <w:r w:rsidR="002F1D69">
              <w:rPr>
                <w:noProof/>
              </w:rPr>
              <w:t xml:space="preserve">6.4.2.4 is not applicable for the attribute </w:t>
            </w:r>
            <w:proofErr w:type="spellStart"/>
            <w:r w:rsidR="002F1D69">
              <w:rPr>
                <w:rFonts w:cs="Arial"/>
                <w:sz w:val="18"/>
                <w:szCs w:val="18"/>
                <w:lang w:eastAsia="zh-CN"/>
              </w:rPr>
              <w:t>internalGroupIdsAdd</w:t>
            </w:r>
            <w:proofErr w:type="spellEnd"/>
            <w:r w:rsidR="002F1D69">
              <w:rPr>
                <w:rFonts w:cs="Arial"/>
                <w:sz w:val="18"/>
                <w:szCs w:val="18"/>
                <w:lang w:eastAsia="zh-CN"/>
              </w:rPr>
              <w:t>.</w:t>
            </w:r>
          </w:p>
        </w:tc>
      </w:tr>
      <w:tr w:rsidR="001E41F3" w14:paraId="4CA74D09" w14:textId="77777777" w:rsidTr="00C9220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C9220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42494" w14:textId="24ED656F" w:rsidR="00B07FC0" w:rsidRDefault="00A3494E" w:rsidP="003A232A">
            <w:pPr>
              <w:pStyle w:val="CRCoverPage"/>
              <w:spacing w:after="0"/>
              <w:rPr>
                <w:noProof/>
              </w:rPr>
            </w:pPr>
            <w:r>
              <w:rPr>
                <w:noProof/>
              </w:rPr>
              <w:t xml:space="preserve">Clarify the </w:t>
            </w:r>
            <w:r w:rsidR="00674A9A">
              <w:rPr>
                <w:noProof/>
              </w:rPr>
              <w:t>UDR behaviour</w:t>
            </w:r>
            <w:r w:rsidR="00227A09">
              <w:rPr>
                <w:noProof/>
              </w:rPr>
              <w:t xml:space="preserve"> when </w:t>
            </w:r>
            <w:r w:rsidR="00674A9A">
              <w:t>searching for</w:t>
            </w:r>
            <w:r w:rsidR="00227A09">
              <w:t xml:space="preserve"> only </w:t>
            </w:r>
            <w:r w:rsidR="00AB6D3B">
              <w:t xml:space="preserve">1 </w:t>
            </w:r>
            <w:proofErr w:type="spellStart"/>
            <w:r w:rsidR="00AB6D3B">
              <w:t>GroupId</w:t>
            </w:r>
            <w:proofErr w:type="spellEnd"/>
            <w:r w:rsidR="00AB6D3B">
              <w:t xml:space="preserve"> </w:t>
            </w:r>
            <w:r w:rsidR="00674A9A">
              <w:t xml:space="preserve">using </w:t>
            </w:r>
            <w:r w:rsidR="00674A9A" w:rsidRPr="00674A9A">
              <w:t>internal-group-ids-Add</w:t>
            </w:r>
            <w:r w:rsidR="00AB6D3B">
              <w:t>.</w:t>
            </w:r>
          </w:p>
          <w:p w14:paraId="6C5DB85D" w14:textId="77777777" w:rsidR="003A232A" w:rsidRDefault="00674A9A" w:rsidP="003A232A">
            <w:pPr>
              <w:pStyle w:val="CRCoverPage"/>
              <w:spacing w:after="0"/>
              <w:rPr>
                <w:noProof/>
              </w:rPr>
            </w:pPr>
            <w:r>
              <w:rPr>
                <w:noProof/>
              </w:rPr>
              <w:t>Correct the wrong</w:t>
            </w:r>
            <w:r w:rsidR="003A232A">
              <w:rPr>
                <w:noProof/>
              </w:rPr>
              <w:t xml:space="preserve"> NOTE citation</w:t>
            </w:r>
            <w:r>
              <w:rPr>
                <w:noProof/>
              </w:rPr>
              <w:t xml:space="preserve"> for NOTE 8 in Table 6.4.2.2</w:t>
            </w:r>
            <w:r w:rsidR="003A232A">
              <w:rPr>
                <w:noProof/>
              </w:rPr>
              <w:t>.</w:t>
            </w:r>
          </w:p>
          <w:p w14:paraId="31C656EC" w14:textId="1771B553" w:rsidR="002F1D69" w:rsidRPr="006044F0" w:rsidRDefault="002F1D69" w:rsidP="003A232A">
            <w:pPr>
              <w:pStyle w:val="CRCoverPage"/>
              <w:spacing w:after="0"/>
              <w:rPr>
                <w:noProof/>
              </w:rPr>
            </w:pPr>
            <w:r>
              <w:rPr>
                <w:noProof/>
              </w:rPr>
              <w:t>Correct the wrong NOTE citation for NOTE 2 in Table 6.4.2.4.</w:t>
            </w:r>
          </w:p>
        </w:tc>
      </w:tr>
      <w:tr w:rsidR="001E41F3" w14:paraId="1F886379" w14:textId="77777777" w:rsidTr="00C9220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C9220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193B7D" w:rsidR="001E41F3" w:rsidRPr="006044F0" w:rsidRDefault="00097BD8" w:rsidP="00E41CFE">
            <w:pPr>
              <w:pStyle w:val="CRCoverPage"/>
              <w:spacing w:after="0"/>
              <w:rPr>
                <w:noProof/>
                <w:lang w:eastAsia="zh-CN"/>
              </w:rPr>
            </w:pPr>
            <w:r>
              <w:rPr>
                <w:noProof/>
                <w:lang w:eastAsia="zh-CN"/>
              </w:rPr>
              <w:t xml:space="preserve">The sage </w:t>
            </w:r>
            <w:r w:rsidR="00D42A04">
              <w:rPr>
                <w:noProof/>
                <w:lang w:eastAsia="zh-CN"/>
              </w:rPr>
              <w:t xml:space="preserve">of the attributes </w:t>
            </w:r>
            <w:r w:rsidR="00B22B42">
              <w:rPr>
                <w:noProof/>
                <w:lang w:eastAsia="zh-CN"/>
              </w:rPr>
              <w:t>is</w:t>
            </w:r>
            <w:r w:rsidR="00D42A04">
              <w:rPr>
                <w:noProof/>
                <w:lang w:eastAsia="zh-CN"/>
              </w:rPr>
              <w:t xml:space="preserve"> not precise and leads to implementation errors.</w:t>
            </w:r>
          </w:p>
        </w:tc>
      </w:tr>
      <w:tr w:rsidR="001E41F3" w14:paraId="034AF533" w14:textId="77777777" w:rsidTr="00C9220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220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C64B4" w:rsidR="001E41F3" w:rsidRDefault="000F3211" w:rsidP="00FF17F4">
            <w:pPr>
              <w:pStyle w:val="CRCoverPage"/>
              <w:spacing w:after="0"/>
              <w:rPr>
                <w:noProof/>
                <w:lang w:eastAsia="zh-CN"/>
              </w:rPr>
            </w:pPr>
            <w:r>
              <w:rPr>
                <w:noProof/>
                <w:lang w:eastAsia="zh-CN"/>
              </w:rPr>
              <w:t xml:space="preserve">6.2.5.3.1, </w:t>
            </w:r>
            <w:r w:rsidR="0043509D">
              <w:rPr>
                <w:noProof/>
                <w:lang w:eastAsia="zh-CN"/>
              </w:rPr>
              <w:t>6.4.2.</w:t>
            </w:r>
            <w:r w:rsidR="00B947CE">
              <w:rPr>
                <w:noProof/>
                <w:lang w:eastAsia="zh-CN"/>
              </w:rPr>
              <w:t>2</w:t>
            </w:r>
          </w:p>
        </w:tc>
      </w:tr>
      <w:tr w:rsidR="001E41F3" w14:paraId="56E1E6C3" w14:textId="77777777" w:rsidTr="00C9220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220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C92200">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C92200">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C92200">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C92200">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C92200">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C92200">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C92200">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D3F62BB" w14:textId="77777777" w:rsidR="00012443" w:rsidRDefault="00012443" w:rsidP="00012443">
      <w:pPr>
        <w:pStyle w:val="Heading5"/>
        <w:rPr>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22114248"/>
      <w:bookmarkStart w:id="16" w:name="_Toc153789119"/>
      <w:bookmarkStart w:id="17" w:name="_Toc185515988"/>
      <w:bookmarkStart w:id="18" w:name="_Toc200956819"/>
      <w:r>
        <w:t>6.2.5.3.1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BB6B51" w14:textId="77777777" w:rsidR="00012443" w:rsidRDefault="00012443" w:rsidP="00012443">
      <w:pPr>
        <w:rPr>
          <w:rFonts w:eastAsia="DengXian"/>
        </w:rPr>
      </w:pPr>
      <w:r>
        <w:rPr>
          <w:rFonts w:eastAsia="DengXian"/>
        </w:rPr>
        <w:t>This method shall support the URI query parameters specified in table 6.2.5.3.1-1.</w:t>
      </w:r>
    </w:p>
    <w:p w14:paraId="1810AB90" w14:textId="77777777" w:rsidR="00012443" w:rsidRDefault="00012443" w:rsidP="00012443">
      <w:pPr>
        <w:pStyle w:val="TH"/>
        <w:rPr>
          <w:rFonts w:cs="Arial"/>
        </w:rPr>
      </w:pPr>
      <w:r>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012443" w14:paraId="5513E67D"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52928270" w14:textId="77777777" w:rsidR="00012443" w:rsidRDefault="00012443">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9A2D555" w14:textId="77777777" w:rsidR="00012443" w:rsidRDefault="00012443">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6DF0521" w14:textId="77777777" w:rsidR="00012443" w:rsidRDefault="0001244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D4A85E" w14:textId="77777777" w:rsidR="00012443" w:rsidRDefault="00012443">
            <w:pPr>
              <w:pStyle w:val="TAH"/>
            </w:pPr>
            <w:r>
              <w:t>Cardinality</w:t>
            </w:r>
          </w:p>
        </w:tc>
        <w:tc>
          <w:tcPr>
            <w:tcW w:w="46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4BEEC6" w14:textId="77777777" w:rsidR="00012443" w:rsidRDefault="00012443">
            <w:pPr>
              <w:pStyle w:val="TAH"/>
            </w:pPr>
            <w:r>
              <w:t>Description</w:t>
            </w:r>
          </w:p>
        </w:tc>
      </w:tr>
      <w:tr w:rsidR="00012443" w14:paraId="4BD504E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tcPr>
          <w:p w14:paraId="777E2AF7" w14:textId="77777777" w:rsidR="00012443" w:rsidRDefault="00012443">
            <w:pPr>
              <w:pStyle w:val="TAL"/>
            </w:pPr>
            <w:r>
              <w:t>influence-Ids</w:t>
            </w:r>
          </w:p>
          <w:p w14:paraId="3E43329A" w14:textId="77777777" w:rsidR="00012443" w:rsidRDefault="00012443">
            <w:pPr>
              <w:pStyle w:val="TAL"/>
            </w:pPr>
          </w:p>
          <w:p w14:paraId="32F914F0" w14:textId="77777777" w:rsidR="00012443" w:rsidRDefault="00012443">
            <w:pPr>
              <w:pStyle w:val="TAL"/>
            </w:pPr>
            <w:r>
              <w:t>(NOTE 2)</w:t>
            </w:r>
          </w:p>
        </w:tc>
        <w:tc>
          <w:tcPr>
            <w:tcW w:w="1559" w:type="dxa"/>
            <w:tcBorders>
              <w:top w:val="single" w:sz="6" w:space="0" w:color="auto"/>
              <w:left w:val="single" w:sz="6" w:space="0" w:color="auto"/>
              <w:bottom w:val="single" w:sz="6" w:space="0" w:color="auto"/>
              <w:right w:val="single" w:sz="6" w:space="0" w:color="auto"/>
            </w:tcBorders>
            <w:hideMark/>
          </w:tcPr>
          <w:p w14:paraId="18A5109C" w14:textId="77777777" w:rsidR="00012443" w:rsidRDefault="00012443">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0F7AE6D9"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F6D2D1"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hideMark/>
          </w:tcPr>
          <w:p w14:paraId="3002A0C6" w14:textId="77777777" w:rsidR="00012443" w:rsidRDefault="00012443">
            <w:pPr>
              <w:pStyle w:val="TAL"/>
            </w:pPr>
            <w:r>
              <w:t xml:space="preserve">Each element identifies </w:t>
            </w:r>
            <w:proofErr w:type="gramStart"/>
            <w:r>
              <w:t>a</w:t>
            </w:r>
            <w:proofErr w:type="gramEnd"/>
            <w:r>
              <w:t xml:space="preserve"> </w:t>
            </w:r>
            <w:proofErr w:type="spellStart"/>
            <w:r>
              <w:t>influenceId</w:t>
            </w:r>
            <w:proofErr w:type="spellEnd"/>
            <w:r>
              <w:t>, i.e. an Individual Influence Data resource.</w:t>
            </w:r>
          </w:p>
          <w:p w14:paraId="6FDEA7B7" w14:textId="77777777" w:rsidR="00012443" w:rsidRDefault="00012443">
            <w:pPr>
              <w:pStyle w:val="TAL"/>
            </w:pPr>
            <w:r>
              <w:t>(NOTE 1)</w:t>
            </w:r>
          </w:p>
        </w:tc>
      </w:tr>
      <w:tr w:rsidR="00012443" w14:paraId="1ADE73F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4628E6B5" w14:textId="77777777" w:rsidR="00012443" w:rsidRDefault="00012443">
            <w:pPr>
              <w:pStyle w:val="TAL"/>
            </w:pPr>
            <w:proofErr w:type="spellStart"/>
            <w:r>
              <w:t>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A2785B9" w14:textId="77777777" w:rsidR="00012443" w:rsidRDefault="00012443">
            <w:pPr>
              <w:pStyle w:val="TAL"/>
            </w:pPr>
            <w:proofErr w:type="gramStart"/>
            <w:r>
              <w:t>array(</w:t>
            </w:r>
            <w:proofErr w:type="spellStart"/>
            <w:proofErr w:type="gramEnd"/>
            <w:r>
              <w:t>Dnn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4941C720"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80E3F3"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vAlign w:val="center"/>
            <w:hideMark/>
          </w:tcPr>
          <w:p w14:paraId="1AB5CC81" w14:textId="77777777" w:rsidR="00012443" w:rsidRDefault="00012443">
            <w:pPr>
              <w:pStyle w:val="TAL"/>
            </w:pPr>
            <w:r>
              <w:t>Each element identifies a DNN. The UDR shall return only Individual Influence Data resource(s) that match one of the provided DNNs.</w:t>
            </w:r>
          </w:p>
          <w:p w14:paraId="4B7321A4" w14:textId="77777777" w:rsidR="00012443" w:rsidRDefault="00012443">
            <w:pPr>
              <w:pStyle w:val="TAL"/>
            </w:pPr>
            <w:r>
              <w:t>(NOTE 1)</w:t>
            </w:r>
          </w:p>
        </w:tc>
      </w:tr>
      <w:tr w:rsidR="00012443" w14:paraId="22D98A5A"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63126C1E" w14:textId="77777777" w:rsidR="00012443" w:rsidRDefault="00012443">
            <w:pPr>
              <w:pStyle w:val="TAL"/>
            </w:pPr>
            <w:proofErr w:type="spellStart"/>
            <w:r>
              <w:t>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CAA200" w14:textId="77777777" w:rsidR="00012443" w:rsidRDefault="00012443">
            <w:pPr>
              <w:pStyle w:val="TAL"/>
            </w:pPr>
            <w:proofErr w:type="gramStart"/>
            <w:r>
              <w:t>array(</w:t>
            </w:r>
            <w:proofErr w:type="spellStart"/>
            <w:proofErr w:type="gramEnd"/>
            <w:r>
              <w:t>Snssai</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7CB5B170"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6514EA"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vAlign w:val="center"/>
            <w:hideMark/>
          </w:tcPr>
          <w:p w14:paraId="7DE03F54" w14:textId="77777777" w:rsidR="00012443" w:rsidRDefault="00012443">
            <w:pPr>
              <w:pStyle w:val="TAL"/>
            </w:pPr>
            <w:r>
              <w:t>Each element identifies a slice. The UDR shall return only Individual Influence Data resource(s) that match one of the provided S-NSSAIs.</w:t>
            </w:r>
          </w:p>
          <w:p w14:paraId="1EEA700E" w14:textId="77777777" w:rsidR="00012443" w:rsidRDefault="00012443">
            <w:pPr>
              <w:pStyle w:val="TAL"/>
            </w:pPr>
            <w:r>
              <w:t>(NOTE 1)</w:t>
            </w:r>
          </w:p>
        </w:tc>
      </w:tr>
      <w:tr w:rsidR="00012443" w14:paraId="70709E76"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tcPr>
          <w:p w14:paraId="0E9D5A31" w14:textId="77777777" w:rsidR="00012443" w:rsidRDefault="00012443">
            <w:pPr>
              <w:pStyle w:val="TAL"/>
            </w:pPr>
            <w:r>
              <w:t>internal-Group-Ids</w:t>
            </w:r>
          </w:p>
          <w:p w14:paraId="4599C5D1" w14:textId="77777777" w:rsidR="00012443" w:rsidRDefault="00012443">
            <w:pPr>
              <w:pStyle w:val="TAL"/>
            </w:pPr>
          </w:p>
          <w:p w14:paraId="3746CFB9" w14:textId="77777777" w:rsidR="00012443" w:rsidRDefault="00012443">
            <w:pPr>
              <w:pStyle w:val="TAL"/>
            </w:pPr>
            <w:r>
              <w:t>(NOTE 2)</w:t>
            </w:r>
          </w:p>
        </w:tc>
        <w:tc>
          <w:tcPr>
            <w:tcW w:w="1559" w:type="dxa"/>
            <w:tcBorders>
              <w:top w:val="single" w:sz="6" w:space="0" w:color="auto"/>
              <w:left w:val="single" w:sz="6" w:space="0" w:color="auto"/>
              <w:bottom w:val="single" w:sz="6" w:space="0" w:color="auto"/>
              <w:right w:val="single" w:sz="6" w:space="0" w:color="auto"/>
            </w:tcBorders>
            <w:hideMark/>
          </w:tcPr>
          <w:p w14:paraId="329BBC28" w14:textId="77777777" w:rsidR="00012443" w:rsidRDefault="0001244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1B8E1D1B"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FF4EBB"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hideMark/>
          </w:tcPr>
          <w:p w14:paraId="1E7C1F12" w14:textId="77777777" w:rsidR="00012443" w:rsidRDefault="00012443">
            <w:pPr>
              <w:pStyle w:val="TAL"/>
            </w:pPr>
            <w:r>
              <w:t>Each element identifies a group of users. The UDR shall return only Individual Influence Data resource(s) that match one of the provided internal group IDs within the "</w:t>
            </w:r>
            <w:proofErr w:type="spellStart"/>
            <w:r>
              <w:rPr>
                <w:lang w:eastAsia="zh-CN"/>
              </w:rPr>
              <w:t>interGroupId</w:t>
            </w:r>
            <w:proofErr w:type="spellEnd"/>
            <w:r>
              <w:rPr>
                <w:rFonts w:cs="Arial"/>
                <w:szCs w:val="18"/>
                <w:lang w:eastAsia="zh-CN"/>
              </w:rPr>
              <w:t>" attribute</w:t>
            </w:r>
            <w:r>
              <w:t>.</w:t>
            </w:r>
          </w:p>
          <w:p w14:paraId="1AC0C5CA" w14:textId="77777777" w:rsidR="00012443" w:rsidRDefault="00012443">
            <w:pPr>
              <w:pStyle w:val="TAL"/>
            </w:pPr>
            <w:r>
              <w:t>(NOTE 1)</w:t>
            </w:r>
          </w:p>
        </w:tc>
      </w:tr>
      <w:tr w:rsidR="00012443" w14:paraId="67BA43E8"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tcPr>
          <w:p w14:paraId="2B7C0B08" w14:textId="77777777" w:rsidR="00012443" w:rsidRDefault="00012443">
            <w:pPr>
              <w:pStyle w:val="TAL"/>
            </w:pPr>
            <w:bookmarkStart w:id="19" w:name="_Hlk211332268"/>
            <w:r>
              <w:t>internal-group-ids-Add</w:t>
            </w:r>
          </w:p>
          <w:bookmarkEnd w:id="19"/>
          <w:p w14:paraId="50BFF69D" w14:textId="77777777" w:rsidR="00012443" w:rsidRDefault="00012443">
            <w:pPr>
              <w:pStyle w:val="TAL"/>
            </w:pPr>
          </w:p>
          <w:p w14:paraId="6F64D487" w14:textId="77777777" w:rsidR="00012443" w:rsidRDefault="00012443">
            <w:pPr>
              <w:pStyle w:val="TAL"/>
            </w:pPr>
            <w:r>
              <w:t>(NOTE 2)</w:t>
            </w:r>
          </w:p>
        </w:tc>
        <w:tc>
          <w:tcPr>
            <w:tcW w:w="1559" w:type="dxa"/>
            <w:tcBorders>
              <w:top w:val="single" w:sz="6" w:space="0" w:color="auto"/>
              <w:left w:val="single" w:sz="6" w:space="0" w:color="auto"/>
              <w:bottom w:val="single" w:sz="6" w:space="0" w:color="auto"/>
              <w:right w:val="single" w:sz="6" w:space="0" w:color="auto"/>
            </w:tcBorders>
            <w:hideMark/>
          </w:tcPr>
          <w:p w14:paraId="0A3A23AD" w14:textId="77777777" w:rsidR="00012443" w:rsidRDefault="0001244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73775539"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0D6072"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hideMark/>
          </w:tcPr>
          <w:p w14:paraId="5039CF41" w14:textId="344F2415" w:rsidR="00012443" w:rsidRDefault="00012443">
            <w:pPr>
              <w:pStyle w:val="TAL"/>
            </w:pPr>
            <w:r>
              <w:t>Each element identifies an internal group id. The UDR shall return only Individual Influence Data resource(s) that match all the provided internal group IDs within the "</w:t>
            </w:r>
            <w:proofErr w:type="spellStart"/>
            <w:r>
              <w:t>interGroupIdList</w:t>
            </w:r>
            <w:proofErr w:type="spellEnd"/>
            <w:r>
              <w:t>" attribute.</w:t>
            </w:r>
          </w:p>
          <w:p w14:paraId="54D0C249" w14:textId="4BAAC1F7" w:rsidR="00012443" w:rsidRDefault="00012443">
            <w:pPr>
              <w:pStyle w:val="TAL"/>
            </w:pPr>
            <w:r>
              <w:t>(NOTE 1)</w:t>
            </w:r>
          </w:p>
        </w:tc>
      </w:tr>
      <w:tr w:rsidR="00012443" w14:paraId="1C9F9CC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6FCC0FDE" w14:textId="77777777" w:rsidR="00012443" w:rsidRDefault="00012443">
            <w:pPr>
              <w:pStyle w:val="TAL"/>
            </w:pPr>
            <w:r>
              <w:t>subscriber-categories</w:t>
            </w:r>
          </w:p>
        </w:tc>
        <w:tc>
          <w:tcPr>
            <w:tcW w:w="1559" w:type="dxa"/>
            <w:tcBorders>
              <w:top w:val="single" w:sz="6" w:space="0" w:color="auto"/>
              <w:left w:val="single" w:sz="6" w:space="0" w:color="auto"/>
              <w:bottom w:val="single" w:sz="6" w:space="0" w:color="auto"/>
              <w:right w:val="single" w:sz="6" w:space="0" w:color="auto"/>
            </w:tcBorders>
            <w:hideMark/>
          </w:tcPr>
          <w:p w14:paraId="0289A9C5" w14:textId="77777777" w:rsidR="00012443" w:rsidRDefault="00012443">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76429041"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A4F577"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hideMark/>
          </w:tcPr>
          <w:p w14:paraId="3D69BDB5" w14:textId="77777777" w:rsidR="00012443" w:rsidRDefault="00012443">
            <w:pPr>
              <w:pStyle w:val="TAL"/>
            </w:pPr>
            <w:r>
              <w:t>Each element identifies a subscriber category. The UDR shall return only Individual Influence Data resource(s) that match all the provided subscriber category(</w:t>
            </w:r>
            <w:proofErr w:type="spellStart"/>
            <w:r>
              <w:t>ies</w:t>
            </w:r>
            <w:proofErr w:type="spellEnd"/>
            <w:r>
              <w:t xml:space="preserve">).   </w:t>
            </w:r>
          </w:p>
        </w:tc>
      </w:tr>
      <w:tr w:rsidR="00012443" w14:paraId="3B6EBBE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324D3CFB" w14:textId="77777777" w:rsidR="00012443" w:rsidRDefault="00012443">
            <w:pPr>
              <w:pStyle w:val="TAL"/>
            </w:pPr>
            <w:proofErr w:type="spellStart"/>
            <w:r>
              <w:t>supis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292ABF" w14:textId="77777777" w:rsidR="00012443" w:rsidRDefault="00012443">
            <w:pPr>
              <w:pStyle w:val="TAL"/>
            </w:pPr>
            <w:proofErr w:type="gramStart"/>
            <w:r>
              <w:t>array(</w:t>
            </w:r>
            <w:proofErr w:type="gramEnd"/>
            <w:r>
              <w:t>Supi)</w:t>
            </w:r>
          </w:p>
        </w:tc>
        <w:tc>
          <w:tcPr>
            <w:tcW w:w="426" w:type="dxa"/>
            <w:tcBorders>
              <w:top w:val="single" w:sz="6" w:space="0" w:color="auto"/>
              <w:left w:val="single" w:sz="6" w:space="0" w:color="auto"/>
              <w:bottom w:val="single" w:sz="6" w:space="0" w:color="auto"/>
              <w:right w:val="single" w:sz="6" w:space="0" w:color="auto"/>
            </w:tcBorders>
            <w:hideMark/>
          </w:tcPr>
          <w:p w14:paraId="3E59B8C1"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119603" w14:textId="77777777" w:rsidR="00012443" w:rsidRDefault="00012443">
            <w:pPr>
              <w:pStyle w:val="TAL"/>
            </w:pPr>
            <w:proofErr w:type="gramStart"/>
            <w:r>
              <w:t>1..N</w:t>
            </w:r>
            <w:proofErr w:type="gramEnd"/>
          </w:p>
        </w:tc>
        <w:tc>
          <w:tcPr>
            <w:tcW w:w="4698" w:type="dxa"/>
            <w:tcBorders>
              <w:top w:val="single" w:sz="6" w:space="0" w:color="auto"/>
              <w:left w:val="single" w:sz="6" w:space="0" w:color="auto"/>
              <w:bottom w:val="single" w:sz="6" w:space="0" w:color="auto"/>
              <w:right w:val="single" w:sz="6" w:space="0" w:color="auto"/>
            </w:tcBorders>
            <w:hideMark/>
          </w:tcPr>
          <w:p w14:paraId="24B4B906" w14:textId="77777777" w:rsidR="00012443" w:rsidRDefault="00012443">
            <w:pPr>
              <w:pStyle w:val="TAL"/>
            </w:pPr>
            <w:r>
              <w:t>Each element identifies a user. The UDR shall return only Individual Influence Data resource(s) that match one of the provided SUPIs.</w:t>
            </w:r>
          </w:p>
          <w:p w14:paraId="442ADD0B" w14:textId="77777777" w:rsidR="00012443" w:rsidRDefault="00012443">
            <w:pPr>
              <w:pStyle w:val="TAL"/>
            </w:pPr>
            <w:r>
              <w:t>(NOTE 1)</w:t>
            </w:r>
          </w:p>
        </w:tc>
      </w:tr>
      <w:tr w:rsidR="00012443" w14:paraId="2EFAAA6D"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222A41CA" w14:textId="77777777" w:rsidR="00012443" w:rsidRDefault="00012443">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4A2AABD0" w14:textId="77777777" w:rsidR="00012443" w:rsidRDefault="00012443">
            <w:pPr>
              <w:pStyle w:val="TAL"/>
            </w:pPr>
            <w:proofErr w:type="spellStart"/>
            <w: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20E24B3"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A2D492" w14:textId="77777777" w:rsidR="00012443" w:rsidRDefault="00012443">
            <w:pPr>
              <w:pStyle w:val="TAL"/>
            </w:pPr>
            <w:r>
              <w:t>0..1</w:t>
            </w:r>
          </w:p>
        </w:tc>
        <w:tc>
          <w:tcPr>
            <w:tcW w:w="4698" w:type="dxa"/>
            <w:tcBorders>
              <w:top w:val="single" w:sz="6" w:space="0" w:color="auto"/>
              <w:left w:val="single" w:sz="6" w:space="0" w:color="auto"/>
              <w:bottom w:val="single" w:sz="6" w:space="0" w:color="auto"/>
              <w:right w:val="single" w:sz="6" w:space="0" w:color="auto"/>
            </w:tcBorders>
            <w:vAlign w:val="center"/>
            <w:hideMark/>
          </w:tcPr>
          <w:p w14:paraId="28C1D44F" w14:textId="77777777" w:rsidR="00012443" w:rsidRDefault="00012443">
            <w:pPr>
              <w:pStyle w:val="TAL"/>
            </w:pPr>
            <w:r>
              <w:t>Identifies the features supported by the NF service consumer.</w:t>
            </w:r>
          </w:p>
        </w:tc>
      </w:tr>
      <w:tr w:rsidR="00012443" w14:paraId="269E46ED" w14:textId="77777777" w:rsidTr="00012443">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168D543" w14:textId="77777777" w:rsidR="00012443" w:rsidRDefault="00012443">
            <w:pPr>
              <w:pStyle w:val="TAN"/>
            </w:pPr>
            <w:r>
              <w:t>NOTE 1:</w:t>
            </w:r>
            <w:r>
              <w:tab/>
              <w:t xml:space="preserve">At least one of the </w:t>
            </w:r>
            <w:r>
              <w:rPr>
                <w:rStyle w:val="B1Char"/>
                <w:rFonts w:ascii="Calibri" w:hAnsi="Calibri"/>
              </w:rPr>
              <w:t>"</w:t>
            </w:r>
            <w:r>
              <w:t>influence-Ids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internal-Group-Ids</w:t>
            </w:r>
            <w:r>
              <w:rPr>
                <w:rStyle w:val="B1Char"/>
                <w:rFonts w:ascii="Calibri" w:hAnsi="Calibri"/>
              </w:rPr>
              <w:t>"</w:t>
            </w:r>
            <w:r>
              <w:t xml:space="preserve">, "internal-group-ids-Add" (may be included </w:t>
            </w:r>
            <w:r>
              <w:rPr>
                <w:rFonts w:cs="Arial"/>
                <w:szCs w:val="18"/>
                <w:lang w:eastAsia="zh-CN"/>
              </w:rPr>
              <w:t xml:space="preserve">when the </w:t>
            </w:r>
            <w:proofErr w:type="spellStart"/>
            <w:r>
              <w:rPr>
                <w:rFonts w:cs="Arial"/>
                <w:szCs w:val="18"/>
                <w:lang w:eastAsia="zh-CN"/>
              </w:rPr>
              <w:t>FinerGranUEs</w:t>
            </w:r>
            <w:proofErr w:type="spellEnd"/>
            <w:r>
              <w:rPr>
                <w:rFonts w:cs="Arial"/>
                <w:szCs w:val="18"/>
                <w:lang w:eastAsia="zh-CN"/>
              </w:rPr>
              <w:t xml:space="preserve"> feature is supported)</w:t>
            </w:r>
            <w:r>
              <w:t xml:space="preserve"> or </w:t>
            </w:r>
            <w:r>
              <w:rPr>
                <w:rStyle w:val="B1Char"/>
                <w:rFonts w:ascii="Calibri" w:hAnsi="Calibri"/>
              </w:rPr>
              <w:t>"</w:t>
            </w:r>
            <w:proofErr w:type="spellStart"/>
            <w:r>
              <w:t>supis</w:t>
            </w:r>
            <w:proofErr w:type="spellEnd"/>
            <w:r>
              <w:rPr>
                <w:rStyle w:val="B1Char"/>
                <w:rFonts w:ascii="Calibri" w:hAnsi="Calibri"/>
              </w:rPr>
              <w:t>"</w:t>
            </w:r>
            <w:r>
              <w:t xml:space="preserve"> query parameters shall be provided.</w:t>
            </w:r>
          </w:p>
          <w:p w14:paraId="0DCA57FD" w14:textId="2AD896D8" w:rsidR="00576E0B" w:rsidRDefault="00012443">
            <w:pPr>
              <w:pStyle w:val="TAN"/>
            </w:pPr>
            <w:r>
              <w:t>NOTE 2:</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2113A68D" w14:textId="77777777" w:rsidR="00012443" w:rsidRDefault="00012443" w:rsidP="00012443">
      <w:pPr>
        <w:rPr>
          <w:rFonts w:eastAsia="DengXian"/>
        </w:rPr>
      </w:pPr>
    </w:p>
    <w:p w14:paraId="295135C2" w14:textId="0A2429D6" w:rsidR="009D6FE1" w:rsidRDefault="00012443" w:rsidP="00012443">
      <w:pPr>
        <w:pStyle w:val="NO"/>
        <w:rPr>
          <w:rFonts w:eastAsia="DengXian"/>
        </w:rPr>
      </w:pPr>
      <w:r>
        <w:rPr>
          <w:rFonts w:eastAsia="DengXian"/>
        </w:rPr>
        <w:t>NOTE</w:t>
      </w:r>
      <w:ins w:id="20" w:author="Ericsson_MZ" w:date="2025-10-15T14:09:00Z" w16du:dateUtc="2025-10-15T12:09:00Z">
        <w:r w:rsidR="00A27B2C">
          <w:rPr>
            <w:rFonts w:eastAsia="DengXian"/>
          </w:rPr>
          <w:t> 1</w:t>
        </w:r>
      </w:ins>
      <w:r>
        <w:rPr>
          <w:rFonts w:eastAsia="DengXian"/>
        </w:rPr>
        <w:t>:</w:t>
      </w:r>
      <w:r>
        <w:rPr>
          <w:rFonts w:eastAsia="DengXian"/>
        </w:rPr>
        <w:tab/>
        <w:t xml:space="preserve">The combination of </w:t>
      </w:r>
      <w:proofErr w:type="spellStart"/>
      <w:r>
        <w:rPr>
          <w:rFonts w:eastAsia="DengXian"/>
        </w:rPr>
        <w:t>a."internal</w:t>
      </w:r>
      <w:proofErr w:type="spellEnd"/>
      <w:r>
        <w:rPr>
          <w:rFonts w:eastAsia="DengXian"/>
        </w:rPr>
        <w:t>-</w:t>
      </w:r>
      <w:proofErr w:type="spellStart"/>
      <w:r>
        <w:rPr>
          <w:rFonts w:eastAsia="DengXian"/>
        </w:rPr>
        <w:t>Goup</w:t>
      </w:r>
      <w:proofErr w:type="spellEnd"/>
      <w:r>
        <w:rPr>
          <w:rFonts w:eastAsia="DengXian"/>
        </w:rPr>
        <w:t>-Ids" and the "</w:t>
      </w:r>
      <w:proofErr w:type="spellStart"/>
      <w:r>
        <w:rPr>
          <w:rFonts w:eastAsia="DengXian"/>
        </w:rPr>
        <w:t>supis</w:t>
      </w:r>
      <w:proofErr w:type="spellEnd"/>
      <w:r>
        <w:rPr>
          <w:rFonts w:eastAsia="DengXian"/>
        </w:rPr>
        <w:t xml:space="preserve">", </w:t>
      </w:r>
      <w:proofErr w:type="spellStart"/>
      <w:r>
        <w:rPr>
          <w:rFonts w:eastAsia="DengXian"/>
        </w:rPr>
        <w:t>b."internal</w:t>
      </w:r>
      <w:proofErr w:type="spellEnd"/>
      <w:r>
        <w:rPr>
          <w:rFonts w:eastAsia="DengXian"/>
        </w:rPr>
        <w:t>-group-ids-Add" and the "</w:t>
      </w:r>
      <w:proofErr w:type="spellStart"/>
      <w:r>
        <w:rPr>
          <w:rFonts w:eastAsia="DengXian"/>
        </w:rPr>
        <w:t>supis</w:t>
      </w:r>
      <w:proofErr w:type="spellEnd"/>
      <w:r>
        <w:rPr>
          <w:rFonts w:eastAsia="DengXian"/>
        </w:rPr>
        <w:t xml:space="preserve">", </w:t>
      </w:r>
      <w:proofErr w:type="spellStart"/>
      <w:r>
        <w:rPr>
          <w:rFonts w:eastAsia="DengXian"/>
        </w:rPr>
        <w:t>c."subscriber</w:t>
      </w:r>
      <w:proofErr w:type="spellEnd"/>
      <w:r>
        <w:rPr>
          <w:rFonts w:eastAsia="DengXian"/>
        </w:rPr>
        <w:t>-categories" and the "</w:t>
      </w:r>
      <w:proofErr w:type="spellStart"/>
      <w:r>
        <w:rPr>
          <w:rFonts w:eastAsia="DengXian"/>
        </w:rPr>
        <w:t>supis</w:t>
      </w:r>
      <w:proofErr w:type="spellEnd"/>
      <w:r>
        <w:rPr>
          <w:rFonts w:eastAsia="DengXian"/>
        </w:rPr>
        <w:t>" and d. "internal-Group-Ids" and the "internal-group-ids-Add" query parameter represent mutually exclusive resource properties, i.e., if both query parameters are simultaneously present in the same request, the search will not match any resource.</w:t>
      </w:r>
    </w:p>
    <w:p w14:paraId="035A410C" w14:textId="2F1A50DC" w:rsidR="00A27B2C" w:rsidRDefault="00A27B2C" w:rsidP="00A27B2C">
      <w:pPr>
        <w:pStyle w:val="NO"/>
        <w:rPr>
          <w:ins w:id="21" w:author="Ericsson_MZ" w:date="2025-10-15T14:09:00Z" w16du:dateUtc="2025-10-15T12:09:00Z"/>
          <w:rFonts w:eastAsia="DengXian"/>
        </w:rPr>
      </w:pPr>
      <w:ins w:id="22" w:author="Ericsson_MZ" w:date="2025-10-15T14:09:00Z" w16du:dateUtc="2025-10-15T12:09:00Z">
        <w:r>
          <w:rPr>
            <w:rFonts w:eastAsia="DengXian"/>
          </w:rPr>
          <w:t>NOTE 2:</w:t>
        </w:r>
        <w:r>
          <w:rPr>
            <w:rFonts w:eastAsia="DengXian"/>
          </w:rPr>
          <w:tab/>
        </w:r>
      </w:ins>
      <w:ins w:id="23" w:author="Ericsson_MZ" w:date="2025-10-15T14:10:00Z">
        <w:r w:rsidR="00C339EA" w:rsidRPr="00C339EA">
          <w:rPr>
            <w:rFonts w:eastAsia="DengXian"/>
          </w:rPr>
          <w:t xml:space="preserve">When the </w:t>
        </w:r>
      </w:ins>
      <w:ins w:id="24" w:author="Ericsson_MZ" w:date="2025-10-15T16:10:00Z" w16du:dateUtc="2025-10-15T14:10:00Z">
        <w:r w:rsidR="00732E3D">
          <w:rPr>
            <w:rFonts w:eastAsia="DengXian"/>
          </w:rPr>
          <w:t>"</w:t>
        </w:r>
      </w:ins>
      <w:proofErr w:type="spellStart"/>
      <w:ins w:id="25" w:author="Ericsson_MZ" w:date="2025-10-15T14:10:00Z">
        <w:r w:rsidR="00C339EA" w:rsidRPr="00C339EA">
          <w:rPr>
            <w:rFonts w:eastAsia="DengXian"/>
          </w:rPr>
          <w:t>FinerGranUEs</w:t>
        </w:r>
      </w:ins>
      <w:proofErr w:type="spellEnd"/>
      <w:ins w:id="26" w:author="Ericsson_MZ" w:date="2025-10-15T16:10:00Z" w16du:dateUtc="2025-10-15T14:10:00Z">
        <w:r w:rsidR="00732E3D">
          <w:rPr>
            <w:rFonts w:eastAsia="DengXian"/>
          </w:rPr>
          <w:t>"</w:t>
        </w:r>
      </w:ins>
      <w:ins w:id="27" w:author="Ericsson_MZ" w:date="2025-10-15T14:10:00Z">
        <w:r w:rsidR="00C339EA" w:rsidRPr="00C339EA">
          <w:rPr>
            <w:rFonts w:eastAsia="DengXian"/>
          </w:rPr>
          <w:t xml:space="preserve"> feature is supported and the "internal-group-ids-Add" query parameter is provided, it is not appropriate for it to contain a single array element as the corresponding "</w:t>
        </w:r>
        <w:proofErr w:type="spellStart"/>
        <w:r w:rsidR="00C339EA" w:rsidRPr="00C339EA">
          <w:rPr>
            <w:rFonts w:eastAsia="DengXian"/>
          </w:rPr>
          <w:t>interGroupIdList</w:t>
        </w:r>
        <w:proofErr w:type="spellEnd"/>
        <w:r w:rsidR="00C339EA" w:rsidRPr="00C339EA">
          <w:rPr>
            <w:rFonts w:eastAsia="DengXian"/>
          </w:rPr>
          <w:t>" attribute within the targeted resource representation is defined to have at least two array elements (see clause 6.4.2.2)</w:t>
        </w:r>
      </w:ins>
      <w:ins w:id="28" w:author="Ericsson_MZ" w:date="2025-10-15T14:10:00Z" w16du:dateUtc="2025-10-15T12:10:00Z">
        <w:r w:rsidR="00C339EA">
          <w:rPr>
            <w:rFonts w:eastAsia="DengXian"/>
          </w:rPr>
          <w:t>.</w:t>
        </w:r>
      </w:ins>
    </w:p>
    <w:p w14:paraId="50BF74DF" w14:textId="77777777" w:rsidR="00012443" w:rsidRDefault="00012443" w:rsidP="00012443">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5BF3621B" w14:textId="77777777" w:rsidR="00012443" w:rsidRDefault="00012443" w:rsidP="00012443">
      <w:pPr>
        <w:keepLines/>
        <w:ind w:left="1702" w:hanging="1418"/>
      </w:pPr>
      <w:r>
        <w:lastRenderedPageBreak/>
        <w:t>EXAMPLE:</w:t>
      </w:r>
      <w:r>
        <w:tab/>
        <w:t>If "</w:t>
      </w:r>
      <w:proofErr w:type="spellStart"/>
      <w:r>
        <w:t>snssais</w:t>
      </w:r>
      <w:proofErr w:type="spellEnd"/>
      <w:r>
        <w:t>" query parameter is included with two S-NSSAI entries (SNSSAI_1 and SNSSAI_2) and "</w:t>
      </w:r>
      <w:proofErr w:type="spellStart"/>
      <w:r>
        <w:t>dnns</w:t>
      </w:r>
      <w:proofErr w:type="spellEnd"/>
      <w:r>
        <w:t>" is included with two DNN entries (e.g. DNN_A and DNN_B), and the other optional query parameters are not included, the UDR shall return the Individual Influence Data resources for each matching S-NSSAI and DNN combination (for all the possible values for the SUPI and the Group Id), i.e., the resource(s) matching SNSSAI_1 and DNN_A, the resource(s) matching SNSSAI_1 and DNN_B, the resource(s) matching SNSSAI_2 and DNN_A, and the resource(s) matching SNSSAI_2 and DNN_B.</w:t>
      </w:r>
    </w:p>
    <w:p w14:paraId="23079082" w14:textId="77777777" w:rsidR="00012443" w:rsidRDefault="00012443" w:rsidP="00012443">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743F97E0" w14:textId="77777777" w:rsidR="00012443" w:rsidRDefault="00012443" w:rsidP="00012443">
      <w:pPr>
        <w:rPr>
          <w:rFonts w:eastAsia="DengXian"/>
        </w:rPr>
      </w:pPr>
      <w:r>
        <w:rPr>
          <w:rFonts w:eastAsia="DengXian"/>
        </w:rPr>
        <w:t xml:space="preserve">This method shall support the request data structures specified in table 6.2.5.3.1-2 and the response data </w:t>
      </w:r>
      <w:proofErr w:type="gramStart"/>
      <w:r>
        <w:rPr>
          <w:rFonts w:eastAsia="DengXian"/>
        </w:rPr>
        <w:t>structures</w:t>
      </w:r>
      <w:proofErr w:type="gramEnd"/>
      <w:r>
        <w:rPr>
          <w:rFonts w:eastAsia="DengXian"/>
        </w:rPr>
        <w:t xml:space="preserve"> and response codes specified in table 6.2.5.3.1-3.</w:t>
      </w:r>
    </w:p>
    <w:p w14:paraId="46B2659C" w14:textId="77777777" w:rsidR="00012443" w:rsidRDefault="00012443" w:rsidP="00012443">
      <w:pPr>
        <w:pStyle w:val="TH"/>
      </w:pPr>
      <w:r>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12443" w14:paraId="78FA8A75" w14:textId="77777777" w:rsidTr="00012443">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44F0E79D" w14:textId="77777777" w:rsidR="00012443" w:rsidRDefault="00012443">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8F258FC" w14:textId="77777777" w:rsidR="00012443" w:rsidRDefault="00012443">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44CAB6A" w14:textId="77777777" w:rsidR="00012443" w:rsidRDefault="00012443">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8E29D" w14:textId="77777777" w:rsidR="00012443" w:rsidRDefault="00012443">
            <w:pPr>
              <w:pStyle w:val="TAH"/>
            </w:pPr>
            <w:r>
              <w:t>Description</w:t>
            </w:r>
          </w:p>
        </w:tc>
      </w:tr>
      <w:tr w:rsidR="00012443" w14:paraId="10BFBA7F" w14:textId="77777777" w:rsidTr="00012443">
        <w:trPr>
          <w:jc w:val="center"/>
        </w:trPr>
        <w:tc>
          <w:tcPr>
            <w:tcW w:w="1611" w:type="dxa"/>
            <w:tcBorders>
              <w:top w:val="single" w:sz="6" w:space="0" w:color="auto"/>
              <w:left w:val="single" w:sz="6" w:space="0" w:color="auto"/>
              <w:bottom w:val="single" w:sz="6" w:space="0" w:color="000000"/>
              <w:right w:val="single" w:sz="6" w:space="0" w:color="auto"/>
            </w:tcBorders>
            <w:hideMark/>
          </w:tcPr>
          <w:p w14:paraId="3E9E9A39" w14:textId="77777777" w:rsidR="00012443" w:rsidRDefault="00012443">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658F4FF3" w14:textId="77777777" w:rsidR="00012443" w:rsidRDefault="00012443">
            <w:pPr>
              <w:pStyle w:val="TAC"/>
            </w:pPr>
          </w:p>
        </w:tc>
        <w:tc>
          <w:tcPr>
            <w:tcW w:w="1264" w:type="dxa"/>
            <w:tcBorders>
              <w:top w:val="single" w:sz="6" w:space="0" w:color="auto"/>
              <w:left w:val="single" w:sz="6" w:space="0" w:color="auto"/>
              <w:bottom w:val="single" w:sz="6" w:space="0" w:color="000000"/>
              <w:right w:val="single" w:sz="6" w:space="0" w:color="auto"/>
            </w:tcBorders>
          </w:tcPr>
          <w:p w14:paraId="45FB15E9" w14:textId="77777777" w:rsidR="00012443" w:rsidRDefault="00012443">
            <w:pPr>
              <w:pStyle w:val="TAL"/>
            </w:pPr>
          </w:p>
        </w:tc>
        <w:tc>
          <w:tcPr>
            <w:tcW w:w="6380" w:type="dxa"/>
            <w:tcBorders>
              <w:top w:val="single" w:sz="6" w:space="0" w:color="auto"/>
              <w:left w:val="single" w:sz="6" w:space="0" w:color="auto"/>
              <w:bottom w:val="single" w:sz="6" w:space="0" w:color="000000"/>
              <w:right w:val="single" w:sz="6" w:space="0" w:color="auto"/>
            </w:tcBorders>
          </w:tcPr>
          <w:p w14:paraId="4C84766B" w14:textId="77777777" w:rsidR="00012443" w:rsidRDefault="00012443">
            <w:pPr>
              <w:pStyle w:val="TAL"/>
            </w:pPr>
          </w:p>
        </w:tc>
      </w:tr>
    </w:tbl>
    <w:p w14:paraId="26624286" w14:textId="77777777" w:rsidR="00012443" w:rsidRDefault="00012443" w:rsidP="00012443">
      <w:pPr>
        <w:rPr>
          <w:rFonts w:eastAsia="DengXian"/>
        </w:rPr>
      </w:pPr>
    </w:p>
    <w:p w14:paraId="229EE4D9" w14:textId="77777777" w:rsidR="00012443" w:rsidRDefault="00012443" w:rsidP="00012443">
      <w:pPr>
        <w:pStyle w:val="TH"/>
      </w:pPr>
      <w:r>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012443" w14:paraId="6C3A3215" w14:textId="77777777" w:rsidTr="0001244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4BE2E53" w14:textId="77777777" w:rsidR="00012443" w:rsidRDefault="0001244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0409A8" w14:textId="77777777" w:rsidR="00012443" w:rsidRDefault="0001244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F35443" w14:textId="77777777" w:rsidR="00012443" w:rsidRDefault="00012443">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9F46D33" w14:textId="77777777" w:rsidR="00012443" w:rsidRDefault="00012443">
            <w:pPr>
              <w:pStyle w:val="TAH"/>
            </w:pPr>
            <w:r>
              <w:t>Response</w:t>
            </w:r>
          </w:p>
          <w:p w14:paraId="110E15B9" w14:textId="77777777" w:rsidR="00012443" w:rsidRDefault="00012443">
            <w:pPr>
              <w:pStyle w:val="TAH"/>
              <w:rPr>
                <w:rFonts w:eastAsia="DengXian"/>
              </w:rPr>
            </w:pPr>
            <w:r>
              <w:rPr>
                <w:rFonts w:eastAsia="DengXian"/>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646405AA" w14:textId="77777777" w:rsidR="00012443" w:rsidRDefault="00012443">
            <w:pPr>
              <w:pStyle w:val="TAH"/>
            </w:pPr>
            <w:r>
              <w:t>Description</w:t>
            </w:r>
          </w:p>
        </w:tc>
      </w:tr>
      <w:tr w:rsidR="00012443" w14:paraId="0292B5BB" w14:textId="77777777" w:rsidTr="00012443">
        <w:trPr>
          <w:jc w:val="center"/>
        </w:trPr>
        <w:tc>
          <w:tcPr>
            <w:tcW w:w="2004" w:type="dxa"/>
            <w:tcBorders>
              <w:top w:val="single" w:sz="6" w:space="0" w:color="auto"/>
              <w:left w:val="single" w:sz="6" w:space="0" w:color="auto"/>
              <w:bottom w:val="single" w:sz="6" w:space="0" w:color="auto"/>
              <w:right w:val="single" w:sz="6" w:space="0" w:color="auto"/>
            </w:tcBorders>
            <w:hideMark/>
          </w:tcPr>
          <w:p w14:paraId="0FA03BFA" w14:textId="77777777" w:rsidR="00012443" w:rsidRDefault="00012443">
            <w:pPr>
              <w:pStyle w:val="TAL"/>
            </w:pPr>
            <w:proofErr w:type="gramStart"/>
            <w:r>
              <w:t>array(</w:t>
            </w:r>
            <w:proofErr w:type="spellStart"/>
            <w:proofErr w:type="gramEnd"/>
            <w:r>
              <w:t>TrafficInfluData</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129B27A" w14:textId="77777777" w:rsidR="00012443" w:rsidRDefault="0001244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7B09ED5" w14:textId="77777777" w:rsidR="00012443" w:rsidRDefault="00012443">
            <w:pPr>
              <w:pStyle w:val="TAL"/>
            </w:pPr>
            <w:proofErr w:type="gramStart"/>
            <w:r>
              <w:t>0..N</w:t>
            </w:r>
            <w:proofErr w:type="gramEnd"/>
          </w:p>
        </w:tc>
        <w:tc>
          <w:tcPr>
            <w:tcW w:w="1276" w:type="dxa"/>
            <w:tcBorders>
              <w:top w:val="single" w:sz="6" w:space="0" w:color="auto"/>
              <w:left w:val="single" w:sz="6" w:space="0" w:color="auto"/>
              <w:bottom w:val="single" w:sz="6" w:space="0" w:color="auto"/>
              <w:right w:val="single" w:sz="6" w:space="0" w:color="auto"/>
            </w:tcBorders>
            <w:hideMark/>
          </w:tcPr>
          <w:p w14:paraId="1DCA00D0" w14:textId="77777777" w:rsidR="00012443" w:rsidRDefault="00012443">
            <w:pPr>
              <w:pStyle w:val="TAL"/>
              <w:rPr>
                <w:rFonts w:eastAsia="DengXian"/>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698DDE36" w14:textId="77777777" w:rsidR="00012443" w:rsidRDefault="00012443">
            <w:pPr>
              <w:pStyle w:val="TAL"/>
            </w:pPr>
            <w:r>
              <w:t>The Traffic Influence Data stored in the UDR are returned.</w:t>
            </w:r>
          </w:p>
        </w:tc>
      </w:tr>
      <w:tr w:rsidR="00012443" w14:paraId="6528F491" w14:textId="77777777" w:rsidTr="00012443">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515280ED" w14:textId="77777777" w:rsidR="00012443" w:rsidRDefault="00012443">
            <w:pPr>
              <w:pStyle w:val="TAN"/>
            </w:pPr>
            <w:r>
              <w:t>NOTE:</w:t>
            </w:r>
            <w:r>
              <w:tab/>
              <w:t>The mandatory HTTP error status codes for the GET method listed in table 5.2.7.1-1 of 3GPP TS 29.500 [4] also apply.</w:t>
            </w:r>
          </w:p>
        </w:tc>
      </w:tr>
    </w:tbl>
    <w:p w14:paraId="5ECA61FF" w14:textId="77777777" w:rsidR="00012443" w:rsidRDefault="00012443" w:rsidP="000212DA"/>
    <w:p w14:paraId="0E1770F3" w14:textId="77777777" w:rsidR="000212DA" w:rsidRPr="00D77DD3" w:rsidRDefault="000212DA" w:rsidP="000212D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81F7BC8" w14:textId="77777777" w:rsidR="000212DA" w:rsidRDefault="000212DA" w:rsidP="000212DA">
      <w:pPr>
        <w:pStyle w:val="Heading4"/>
      </w:pPr>
      <w:bookmarkStart w:id="29" w:name="_Toc28012803"/>
      <w:bookmarkStart w:id="30" w:name="_Toc36039090"/>
      <w:bookmarkStart w:id="31" w:name="_Toc44688506"/>
      <w:bookmarkStart w:id="32" w:name="_Toc45133922"/>
      <w:bookmarkStart w:id="33" w:name="_Toc49931602"/>
      <w:bookmarkStart w:id="34" w:name="_Toc51762860"/>
      <w:bookmarkStart w:id="35" w:name="_Toc58848496"/>
      <w:bookmarkStart w:id="36" w:name="_Toc59017534"/>
      <w:bookmarkStart w:id="37" w:name="_Toc66279523"/>
      <w:bookmarkStart w:id="38" w:name="_Toc68168545"/>
      <w:bookmarkStart w:id="39" w:name="_Toc83233010"/>
      <w:bookmarkStart w:id="40" w:name="_Toc85549988"/>
      <w:bookmarkStart w:id="41" w:name="_Toc90655470"/>
      <w:bookmarkStart w:id="42" w:name="_Toc105600346"/>
      <w:bookmarkStart w:id="43" w:name="_Toc122114353"/>
      <w:bookmarkStart w:id="44" w:name="_Toc153789253"/>
      <w:bookmarkStart w:id="45" w:name="_Toc185516147"/>
      <w:bookmarkStart w:id="46" w:name="_Toc200956978"/>
      <w:r>
        <w:lastRenderedPageBreak/>
        <w:t>6.4.2.2</w:t>
      </w:r>
      <w:r>
        <w:tab/>
        <w:t xml:space="preserve">Type </w:t>
      </w:r>
      <w:proofErr w:type="spellStart"/>
      <w:r>
        <w:rPr>
          <w:rFonts w:eastAsia="DengXian"/>
        </w:rPr>
        <w:t>TrafficInfluData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2ADC8205" w14:textId="77777777" w:rsidR="000212DA" w:rsidRDefault="000212DA" w:rsidP="000212DA">
      <w:pPr>
        <w:pStyle w:val="TH"/>
      </w:pPr>
      <w:r>
        <w:t xml:space="preserve">Table 6.4.2.2-1: Definition of type </w:t>
      </w:r>
      <w:proofErr w:type="spellStart"/>
      <w: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212DA" w14:paraId="0DEAB84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874D5E7" w14:textId="77777777" w:rsidR="000212DA" w:rsidRDefault="000212DA">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3EE1D2" w14:textId="77777777" w:rsidR="000212DA" w:rsidRDefault="000212D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386A2C80" w14:textId="77777777" w:rsidR="000212DA" w:rsidRDefault="000212D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A03F7" w14:textId="77777777" w:rsidR="000212DA" w:rsidRDefault="000212D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8B6EFED" w14:textId="77777777" w:rsidR="000212DA" w:rsidRDefault="000212D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D1F1EBA" w14:textId="77777777" w:rsidR="000212DA" w:rsidRDefault="000212D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0212DA" w14:paraId="2D66738E"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0ACA5E2"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A648F0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7ECF63F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53B0C7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55A164E" w14:textId="77777777" w:rsidR="000212DA" w:rsidRDefault="000212DA">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6" w:space="0" w:color="auto"/>
              <w:left w:val="single" w:sz="6" w:space="0" w:color="auto"/>
              <w:bottom w:val="single" w:sz="6" w:space="0" w:color="auto"/>
              <w:right w:val="single" w:sz="6" w:space="0" w:color="auto"/>
            </w:tcBorders>
          </w:tcPr>
          <w:p w14:paraId="1C16AFE4" w14:textId="77777777" w:rsidR="000212DA" w:rsidRDefault="000212DA">
            <w:pPr>
              <w:keepNext/>
              <w:keepLines/>
              <w:spacing w:after="0"/>
              <w:rPr>
                <w:rFonts w:ascii="Arial" w:eastAsia="DengXian" w:hAnsi="Arial" w:cs="Arial"/>
                <w:sz w:val="18"/>
                <w:szCs w:val="18"/>
              </w:rPr>
            </w:pPr>
          </w:p>
        </w:tc>
      </w:tr>
      <w:tr w:rsidR="000212DA" w14:paraId="054C57E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E6BCB2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85C81D7"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FEDC835"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0266E7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D67F968" w14:textId="77777777" w:rsidR="000212DA" w:rsidRDefault="000212DA">
            <w:pPr>
              <w:pStyle w:val="TAL"/>
              <w:rPr>
                <w:lang w:eastAsia="zh-CN"/>
              </w:rPr>
            </w:pPr>
            <w:r>
              <w:rPr>
                <w:lang w:eastAsia="zh-CN"/>
              </w:rPr>
              <w:t>Identifies whether an application can be relocated once a location of the application has been selected.</w:t>
            </w:r>
          </w:p>
          <w:p w14:paraId="48D7FD7F" w14:textId="77777777" w:rsidR="000212DA" w:rsidRDefault="000212DA">
            <w:pPr>
              <w:pStyle w:val="TAL"/>
              <w:rPr>
                <w:lang w:eastAsia="zh-CN"/>
              </w:rPr>
            </w:pPr>
            <w:r>
              <w:rPr>
                <w:lang w:eastAsia="zh-CN"/>
              </w:rPr>
              <w:t xml:space="preserve">True: the application cannot be </w:t>
            </w:r>
            <w:proofErr w:type="gramStart"/>
            <w:r>
              <w:rPr>
                <w:lang w:eastAsia="zh-CN"/>
              </w:rPr>
              <w:t>relocated;</w:t>
            </w:r>
            <w:proofErr w:type="gramEnd"/>
          </w:p>
          <w:p w14:paraId="2124CE93" w14:textId="77777777" w:rsidR="000212DA" w:rsidRDefault="000212DA">
            <w:pPr>
              <w:pStyle w:val="TAL"/>
              <w:rPr>
                <w:rFonts w:eastAsia="DengXian"/>
              </w:rPr>
            </w:pPr>
            <w:r>
              <w:rPr>
                <w:lang w:eastAsia="zh-CN"/>
              </w:rPr>
              <w:t>False (default): the application can be relocated.</w:t>
            </w:r>
          </w:p>
        </w:tc>
        <w:tc>
          <w:tcPr>
            <w:tcW w:w="1272" w:type="dxa"/>
            <w:tcBorders>
              <w:top w:val="single" w:sz="6" w:space="0" w:color="auto"/>
              <w:left w:val="single" w:sz="6" w:space="0" w:color="auto"/>
              <w:bottom w:val="single" w:sz="6" w:space="0" w:color="auto"/>
              <w:right w:val="single" w:sz="6" w:space="0" w:color="auto"/>
            </w:tcBorders>
          </w:tcPr>
          <w:p w14:paraId="1C15A449" w14:textId="77777777" w:rsidR="000212DA" w:rsidRDefault="000212DA">
            <w:pPr>
              <w:keepNext/>
              <w:keepLines/>
              <w:spacing w:after="0"/>
              <w:rPr>
                <w:rFonts w:ascii="Arial" w:eastAsia="DengXian" w:hAnsi="Arial" w:cs="Arial"/>
                <w:sz w:val="18"/>
                <w:szCs w:val="18"/>
              </w:rPr>
            </w:pPr>
          </w:p>
        </w:tc>
      </w:tr>
      <w:tr w:rsidR="000212DA" w14:paraId="757689A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CD58C37"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70FC8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149401F6"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D1C021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688663A" w14:textId="77777777" w:rsidR="000212DA" w:rsidRDefault="000212DA">
            <w:pPr>
              <w:pStyle w:val="TAL"/>
              <w:rPr>
                <w:rFonts w:cs="Arial"/>
                <w:szCs w:val="18"/>
                <w:lang w:eastAsia="zh-CN"/>
              </w:rPr>
            </w:pPr>
            <w:r>
              <w:rPr>
                <w:rFonts w:cs="Arial"/>
                <w:szCs w:val="18"/>
                <w:lang w:eastAsia="zh-CN"/>
              </w:rPr>
              <w:t>Identifies an application.</w:t>
            </w:r>
          </w:p>
          <w:p w14:paraId="39C671F3" w14:textId="77777777" w:rsidR="000212DA" w:rsidRDefault="000212DA">
            <w:pPr>
              <w:pStyle w:val="TAL"/>
              <w:rPr>
                <w:rFonts w:cs="Arial"/>
                <w:szCs w:val="18"/>
                <w:lang w:eastAsia="zh-CN"/>
              </w:rPr>
            </w:pPr>
            <w:r>
              <w:rPr>
                <w:rFonts w:cs="Arial"/>
                <w:szCs w:val="18"/>
                <w:lang w:eastAsia="zh-CN"/>
              </w:rPr>
              <w:t>(NOTE 1) (NOTE 3)</w:t>
            </w:r>
          </w:p>
        </w:tc>
        <w:tc>
          <w:tcPr>
            <w:tcW w:w="1272" w:type="dxa"/>
            <w:tcBorders>
              <w:top w:val="single" w:sz="6" w:space="0" w:color="auto"/>
              <w:left w:val="single" w:sz="6" w:space="0" w:color="auto"/>
              <w:bottom w:val="single" w:sz="6" w:space="0" w:color="auto"/>
              <w:right w:val="single" w:sz="6" w:space="0" w:color="auto"/>
            </w:tcBorders>
          </w:tcPr>
          <w:p w14:paraId="0D0E3792" w14:textId="77777777" w:rsidR="000212DA" w:rsidRDefault="000212DA">
            <w:pPr>
              <w:keepNext/>
              <w:keepLines/>
              <w:spacing w:after="0"/>
              <w:rPr>
                <w:rFonts w:ascii="Arial" w:eastAsia="DengXian" w:hAnsi="Arial" w:cs="Arial"/>
                <w:sz w:val="18"/>
                <w:szCs w:val="18"/>
              </w:rPr>
            </w:pPr>
          </w:p>
        </w:tc>
      </w:tr>
      <w:tr w:rsidR="000212DA" w14:paraId="1A2CFF3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F8C56B6"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5E76C0B"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A28B95D"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5BF6A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E135F82" w14:textId="77777777" w:rsidR="000212DA" w:rsidRDefault="000212DA">
            <w:pPr>
              <w:pStyle w:val="TAL"/>
              <w:rPr>
                <w:lang w:eastAsia="zh-CN"/>
              </w:rPr>
            </w:pPr>
            <w:r>
              <w:t>Identifies a DNN</w:t>
            </w:r>
          </w:p>
        </w:tc>
        <w:tc>
          <w:tcPr>
            <w:tcW w:w="1272" w:type="dxa"/>
            <w:tcBorders>
              <w:top w:val="single" w:sz="6" w:space="0" w:color="auto"/>
              <w:left w:val="single" w:sz="6" w:space="0" w:color="auto"/>
              <w:bottom w:val="single" w:sz="6" w:space="0" w:color="auto"/>
              <w:right w:val="single" w:sz="6" w:space="0" w:color="auto"/>
            </w:tcBorders>
          </w:tcPr>
          <w:p w14:paraId="3843C017" w14:textId="77777777" w:rsidR="000212DA" w:rsidRDefault="000212DA">
            <w:pPr>
              <w:keepNext/>
              <w:keepLines/>
              <w:spacing w:after="0"/>
              <w:rPr>
                <w:rFonts w:ascii="Arial" w:eastAsia="DengXian" w:hAnsi="Arial" w:cs="Arial"/>
                <w:sz w:val="18"/>
                <w:szCs w:val="18"/>
              </w:rPr>
            </w:pPr>
          </w:p>
        </w:tc>
      </w:tr>
      <w:tr w:rsidR="000212DA" w14:paraId="298ABEB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B486235"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2EC7B0C"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6" w:space="0" w:color="auto"/>
              <w:left w:val="single" w:sz="6" w:space="0" w:color="auto"/>
              <w:bottom w:val="single" w:sz="6" w:space="0" w:color="auto"/>
              <w:right w:val="single" w:sz="6" w:space="0" w:color="auto"/>
            </w:tcBorders>
            <w:hideMark/>
          </w:tcPr>
          <w:p w14:paraId="3539558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391D6AE"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3CE5C07B" w14:textId="77777777" w:rsidR="000212DA" w:rsidRDefault="000212DA">
            <w:pPr>
              <w:pStyle w:val="TAL"/>
              <w:rPr>
                <w:rFonts w:cs="Arial"/>
                <w:szCs w:val="18"/>
                <w:lang w:eastAsia="zh-CN"/>
              </w:rPr>
            </w:pPr>
            <w:r>
              <w:rPr>
                <w:rFonts w:cs="Arial"/>
                <w:szCs w:val="18"/>
                <w:lang w:eastAsia="zh-CN"/>
              </w:rPr>
              <w:t>Identifies Ethernet packet filters.</w:t>
            </w:r>
          </w:p>
          <w:p w14:paraId="5515FE7B" w14:textId="77777777" w:rsidR="000212DA" w:rsidRDefault="000212DA">
            <w:pPr>
              <w:pStyle w:val="TAL"/>
              <w:rPr>
                <w:rFonts w:cs="Arial"/>
                <w:szCs w:val="18"/>
                <w:lang w:eastAsia="zh-CN"/>
              </w:rPr>
            </w:pPr>
            <w:r>
              <w:rPr>
                <w:rFonts w:cs="Arial"/>
                <w:szCs w:val="18"/>
                <w:lang w:eastAsia="zh-CN"/>
              </w:rPr>
              <w:t>(NOTE 1) (NOTE 3)</w:t>
            </w:r>
          </w:p>
        </w:tc>
        <w:tc>
          <w:tcPr>
            <w:tcW w:w="1272" w:type="dxa"/>
            <w:tcBorders>
              <w:top w:val="single" w:sz="6" w:space="0" w:color="auto"/>
              <w:left w:val="single" w:sz="6" w:space="0" w:color="auto"/>
              <w:bottom w:val="single" w:sz="6" w:space="0" w:color="auto"/>
              <w:right w:val="single" w:sz="6" w:space="0" w:color="auto"/>
            </w:tcBorders>
          </w:tcPr>
          <w:p w14:paraId="47D09FAE" w14:textId="77777777" w:rsidR="000212DA" w:rsidRDefault="000212DA">
            <w:pPr>
              <w:keepNext/>
              <w:keepLines/>
              <w:spacing w:after="0"/>
              <w:rPr>
                <w:rFonts w:ascii="Arial" w:eastAsia="DengXian" w:hAnsi="Arial" w:cs="Arial"/>
                <w:sz w:val="18"/>
                <w:szCs w:val="18"/>
              </w:rPr>
            </w:pPr>
          </w:p>
        </w:tc>
      </w:tr>
      <w:tr w:rsidR="000212DA" w14:paraId="22250667"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AC41B0C"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04E72A6"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C913B99"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A828A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02BB6B5" w14:textId="77777777" w:rsidR="000212DA" w:rsidRDefault="000212DA">
            <w:pPr>
              <w:pStyle w:val="TAL"/>
              <w:rPr>
                <w:lang w:eastAsia="zh-CN"/>
              </w:rPr>
            </w:pPr>
            <w:r>
              <w:t>The identification of slice.</w:t>
            </w:r>
          </w:p>
        </w:tc>
        <w:tc>
          <w:tcPr>
            <w:tcW w:w="1272" w:type="dxa"/>
            <w:tcBorders>
              <w:top w:val="single" w:sz="6" w:space="0" w:color="auto"/>
              <w:left w:val="single" w:sz="6" w:space="0" w:color="auto"/>
              <w:bottom w:val="single" w:sz="6" w:space="0" w:color="auto"/>
              <w:right w:val="single" w:sz="6" w:space="0" w:color="auto"/>
            </w:tcBorders>
          </w:tcPr>
          <w:p w14:paraId="780CE7C9" w14:textId="77777777" w:rsidR="000212DA" w:rsidRDefault="000212DA">
            <w:pPr>
              <w:keepNext/>
              <w:keepLines/>
              <w:spacing w:after="0"/>
              <w:rPr>
                <w:rFonts w:ascii="Arial" w:eastAsia="DengXian" w:hAnsi="Arial" w:cs="Arial"/>
                <w:sz w:val="18"/>
                <w:szCs w:val="18"/>
              </w:rPr>
            </w:pPr>
          </w:p>
        </w:tc>
      </w:tr>
      <w:tr w:rsidR="000212DA" w14:paraId="44CD6AF3"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17364FB"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2F59034"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61A9FC5F"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143B9E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2E3EBFC3" w14:textId="77777777" w:rsidR="000212DA" w:rsidRDefault="000212DA">
            <w:pPr>
              <w:pStyle w:val="TAL"/>
            </w:pPr>
            <w:r>
              <w:rPr>
                <w:rFonts w:eastAsia="Times New Roman"/>
              </w:rPr>
              <w:t>Identifies a group of users</w:t>
            </w:r>
            <w:r>
              <w:t>.</w:t>
            </w:r>
          </w:p>
          <w:p w14:paraId="384F5935" w14:textId="77777777" w:rsidR="000212DA" w:rsidRDefault="000212DA">
            <w:pPr>
              <w:pStyle w:val="TAL"/>
            </w:pPr>
          </w:p>
          <w:p w14:paraId="571E1707" w14:textId="77777777" w:rsidR="000212DA" w:rsidRDefault="000212DA">
            <w:pPr>
              <w:pStyle w:val="TAL"/>
              <w:rPr>
                <w:rFonts w:eastAsia="Times New Roman"/>
              </w:rPr>
            </w:pPr>
            <w:r>
              <w:t>(NOTE 2)</w:t>
            </w:r>
            <w:r>
              <w:rPr>
                <w:rFonts w:cs="Arial"/>
                <w:szCs w:val="18"/>
                <w:lang w:eastAsia="zh-CN"/>
              </w:rPr>
              <w:t xml:space="preserve"> (NOTE </w:t>
            </w:r>
            <w:proofErr w:type="gramStart"/>
            <w:r>
              <w:rPr>
                <w:rFonts w:cs="Arial"/>
                <w:szCs w:val="18"/>
                <w:lang w:eastAsia="zh-CN"/>
              </w:rPr>
              <w:t>3)(</w:t>
            </w:r>
            <w:proofErr w:type="gramEnd"/>
            <w:r>
              <w:rPr>
                <w:rFonts w:cs="Arial"/>
                <w:szCs w:val="18"/>
                <w:lang w:eastAsia="zh-CN"/>
              </w:rPr>
              <w:t>NOTE 5)</w:t>
            </w:r>
          </w:p>
        </w:tc>
        <w:tc>
          <w:tcPr>
            <w:tcW w:w="1272" w:type="dxa"/>
            <w:tcBorders>
              <w:top w:val="single" w:sz="6" w:space="0" w:color="auto"/>
              <w:left w:val="single" w:sz="6" w:space="0" w:color="auto"/>
              <w:bottom w:val="single" w:sz="6" w:space="0" w:color="auto"/>
              <w:right w:val="single" w:sz="6" w:space="0" w:color="auto"/>
            </w:tcBorders>
          </w:tcPr>
          <w:p w14:paraId="38663A0A" w14:textId="77777777" w:rsidR="000212DA" w:rsidRDefault="000212DA">
            <w:pPr>
              <w:keepNext/>
              <w:keepLines/>
              <w:spacing w:after="0"/>
              <w:rPr>
                <w:rFonts w:ascii="Arial" w:eastAsia="DengXian" w:hAnsi="Arial" w:cs="Arial"/>
                <w:sz w:val="18"/>
                <w:szCs w:val="18"/>
              </w:rPr>
            </w:pPr>
          </w:p>
        </w:tc>
      </w:tr>
      <w:tr w:rsidR="000212DA" w14:paraId="6D2C0F6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78CB389"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interGroupIdList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BD05EA6"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Borders>
              <w:top w:val="single" w:sz="6" w:space="0" w:color="auto"/>
              <w:left w:val="single" w:sz="6" w:space="0" w:color="auto"/>
              <w:bottom w:val="single" w:sz="6" w:space="0" w:color="auto"/>
              <w:right w:val="single" w:sz="6" w:space="0" w:color="auto"/>
            </w:tcBorders>
            <w:hideMark/>
          </w:tcPr>
          <w:p w14:paraId="53CBAB8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0D7E6"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2..N</w:t>
            </w:r>
            <w:proofErr w:type="gramEnd"/>
          </w:p>
        </w:tc>
        <w:tc>
          <w:tcPr>
            <w:tcW w:w="3427" w:type="dxa"/>
            <w:tcBorders>
              <w:top w:val="single" w:sz="6" w:space="0" w:color="auto"/>
              <w:left w:val="single" w:sz="6" w:space="0" w:color="auto"/>
              <w:bottom w:val="single" w:sz="6" w:space="0" w:color="auto"/>
              <w:right w:val="single" w:sz="6" w:space="0" w:color="auto"/>
            </w:tcBorders>
          </w:tcPr>
          <w:p w14:paraId="34E77BAE" w14:textId="77777777" w:rsidR="000212DA" w:rsidRDefault="000212DA">
            <w:pPr>
              <w:pStyle w:val="TAL"/>
            </w:pPr>
            <w:r>
              <w:t>Identifies the list of Internal Groups.</w:t>
            </w:r>
          </w:p>
          <w:p w14:paraId="2F8095FB" w14:textId="77777777" w:rsidR="000212DA" w:rsidRDefault="000212DA">
            <w:pPr>
              <w:pStyle w:val="TAL"/>
            </w:pPr>
          </w:p>
          <w:p w14:paraId="73069ADE" w14:textId="22AAF4DB" w:rsidR="000212DA" w:rsidRDefault="000212DA">
            <w:pPr>
              <w:pStyle w:val="TAL"/>
              <w:rPr>
                <w:rFonts w:eastAsia="Times New Roman"/>
              </w:rPr>
            </w:pPr>
            <w:r>
              <w:rPr>
                <w:rFonts w:cs="Arial"/>
                <w:szCs w:val="18"/>
                <w:lang w:eastAsia="zh-CN"/>
              </w:rPr>
              <w:t>(NOTE 2)</w:t>
            </w:r>
            <w:ins w:id="47" w:author="Ericsson_MZ" w:date="2025-10-14T11:05:00Z" w16du:dateUtc="2025-10-14T09:05:00Z">
              <w:r w:rsidR="002F5672">
                <w:rPr>
                  <w:rFonts w:cs="Arial"/>
                  <w:szCs w:val="18"/>
                  <w:lang w:eastAsia="zh-CN"/>
                </w:rPr>
                <w:t xml:space="preserve"> </w:t>
              </w:r>
              <w:r w:rsidR="002F5672">
                <w:t>(NOTE </w:t>
              </w:r>
            </w:ins>
            <w:ins w:id="48" w:author="Ericsson_MZ" w:date="2025-10-14T11:06:00Z" w16du:dateUtc="2025-10-14T09:06:00Z">
              <w:r w:rsidR="002F5672">
                <w:t>8</w:t>
              </w:r>
            </w:ins>
            <w:ins w:id="49" w:author="Ericsson_MZ" w:date="2025-10-14T11:05:00Z" w16du:dateUtc="2025-10-14T09:05:00Z">
              <w:r w:rsidR="002F5672">
                <w:t>)</w:t>
              </w:r>
            </w:ins>
            <w:r>
              <w:rPr>
                <w:rFonts w:cs="Arial"/>
                <w:szCs w:val="18"/>
                <w:lang w:eastAsia="zh-CN"/>
              </w:rPr>
              <w:t xml:space="preserve"> </w:t>
            </w:r>
            <w:r>
              <w:t>(NOTE 9) (NOTE 10)</w:t>
            </w:r>
            <w:del w:id="50" w:author="Ericsson_MZ" w:date="2025-10-14T11:06:00Z" w16du:dateUtc="2025-10-14T09:06:00Z">
              <w:r w:rsidDel="002F5672">
                <w:delText xml:space="preserve"> (NOTE 11)</w:delText>
              </w:r>
            </w:del>
          </w:p>
        </w:tc>
        <w:tc>
          <w:tcPr>
            <w:tcW w:w="1272" w:type="dxa"/>
            <w:tcBorders>
              <w:top w:val="single" w:sz="6" w:space="0" w:color="auto"/>
              <w:left w:val="single" w:sz="6" w:space="0" w:color="auto"/>
              <w:bottom w:val="single" w:sz="6" w:space="0" w:color="auto"/>
              <w:right w:val="single" w:sz="6" w:space="0" w:color="auto"/>
            </w:tcBorders>
            <w:hideMark/>
          </w:tcPr>
          <w:p w14:paraId="5F702AF0" w14:textId="77777777" w:rsidR="000212DA" w:rsidRDefault="000212DA">
            <w:pPr>
              <w:keepNext/>
              <w:keepLines/>
              <w:spacing w:after="0"/>
              <w:rPr>
                <w:rFonts w:ascii="Arial" w:eastAsia="DengXian" w:hAnsi="Arial" w:cs="Arial"/>
                <w:sz w:val="18"/>
                <w:szCs w:val="18"/>
              </w:rPr>
            </w:pPr>
            <w:proofErr w:type="spellStart"/>
            <w:r>
              <w:rPr>
                <w:rFonts w:ascii="Arial" w:hAnsi="Arial" w:cs="Arial"/>
                <w:sz w:val="18"/>
                <w:szCs w:val="18"/>
                <w:lang w:eastAsia="zh-CN"/>
              </w:rPr>
              <w:t>FinerGranUEs</w:t>
            </w:r>
            <w:proofErr w:type="spellEnd"/>
          </w:p>
        </w:tc>
      </w:tr>
      <w:tr w:rsidR="000212DA" w14:paraId="08C8FF90"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E58CB6C"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F80CDC5"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6" w:space="0" w:color="auto"/>
              <w:left w:val="single" w:sz="6" w:space="0" w:color="auto"/>
              <w:bottom w:val="single" w:sz="6" w:space="0" w:color="auto"/>
              <w:right w:val="single" w:sz="6" w:space="0" w:color="auto"/>
            </w:tcBorders>
            <w:hideMark/>
          </w:tcPr>
          <w:p w14:paraId="4B62C8BF"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7BC1A7C"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7650CB61" w14:textId="77777777" w:rsidR="000212DA" w:rsidRDefault="000212DA">
            <w:pPr>
              <w:pStyle w:val="TAL"/>
              <w:rPr>
                <w:rFonts w:eastAsia="Times New Roman"/>
              </w:rPr>
            </w:pPr>
            <w:r>
              <w:t>Identifies the list of subscriber category(</w:t>
            </w:r>
            <w:proofErr w:type="spellStart"/>
            <w:r>
              <w:t>ies</w:t>
            </w:r>
            <w:proofErr w:type="spellEnd"/>
            <w:r>
              <w:t xml:space="preserve">). (NOTE 10)  </w:t>
            </w:r>
          </w:p>
        </w:tc>
        <w:tc>
          <w:tcPr>
            <w:tcW w:w="1272" w:type="dxa"/>
            <w:tcBorders>
              <w:top w:val="single" w:sz="6" w:space="0" w:color="auto"/>
              <w:left w:val="single" w:sz="6" w:space="0" w:color="auto"/>
              <w:bottom w:val="single" w:sz="6" w:space="0" w:color="auto"/>
              <w:right w:val="single" w:sz="6" w:space="0" w:color="auto"/>
            </w:tcBorders>
            <w:hideMark/>
          </w:tcPr>
          <w:p w14:paraId="14973B42" w14:textId="77777777" w:rsidR="000212DA" w:rsidRDefault="000212DA">
            <w:pPr>
              <w:keepNext/>
              <w:keepLines/>
              <w:spacing w:after="0"/>
              <w:rPr>
                <w:rFonts w:ascii="Arial" w:eastAsia="DengXian" w:hAnsi="Arial" w:cs="Arial"/>
                <w:sz w:val="18"/>
                <w:szCs w:val="18"/>
              </w:rPr>
            </w:pPr>
            <w:proofErr w:type="spellStart"/>
            <w:r>
              <w:rPr>
                <w:rFonts w:ascii="Arial" w:hAnsi="Arial" w:cs="Arial"/>
                <w:sz w:val="18"/>
                <w:szCs w:val="18"/>
                <w:lang w:eastAsia="zh-CN"/>
              </w:rPr>
              <w:t>FinerGranUEs</w:t>
            </w:r>
            <w:proofErr w:type="spellEnd"/>
          </w:p>
        </w:tc>
      </w:tr>
      <w:tr w:rsidR="000212DA" w14:paraId="6FC95C11"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200EDB6"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8AC3403"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154293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BDD97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24C1300" w14:textId="77777777" w:rsidR="000212DA" w:rsidRDefault="000212DA">
            <w:pPr>
              <w:pStyle w:val="TAL"/>
            </w:pPr>
            <w:r>
              <w:t>Identifies the PLMN of the UE.</w:t>
            </w:r>
          </w:p>
        </w:tc>
        <w:tc>
          <w:tcPr>
            <w:tcW w:w="1272" w:type="dxa"/>
            <w:tcBorders>
              <w:top w:val="single" w:sz="6" w:space="0" w:color="auto"/>
              <w:left w:val="single" w:sz="6" w:space="0" w:color="auto"/>
              <w:bottom w:val="single" w:sz="6" w:space="0" w:color="auto"/>
              <w:right w:val="single" w:sz="6" w:space="0" w:color="auto"/>
            </w:tcBorders>
            <w:hideMark/>
          </w:tcPr>
          <w:p w14:paraId="6B81DB5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HR-SBO</w:t>
            </w:r>
          </w:p>
        </w:tc>
      </w:tr>
      <w:tr w:rsidR="000212DA" w14:paraId="581FA7C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ADDFDE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Borders>
              <w:top w:val="single" w:sz="6" w:space="0" w:color="auto"/>
              <w:left w:val="single" w:sz="6" w:space="0" w:color="auto"/>
              <w:bottom w:val="single" w:sz="6" w:space="0" w:color="auto"/>
              <w:right w:val="single" w:sz="6" w:space="0" w:color="auto"/>
            </w:tcBorders>
            <w:hideMark/>
          </w:tcPr>
          <w:p w14:paraId="5163296A"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403" w:type="dxa"/>
            <w:tcBorders>
              <w:top w:val="single" w:sz="6" w:space="0" w:color="auto"/>
              <w:left w:val="single" w:sz="6" w:space="0" w:color="auto"/>
              <w:bottom w:val="single" w:sz="6" w:space="0" w:color="auto"/>
              <w:right w:val="single" w:sz="6" w:space="0" w:color="auto"/>
            </w:tcBorders>
            <w:hideMark/>
          </w:tcPr>
          <w:p w14:paraId="6438A9D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D7766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0E5AE66" w14:textId="77777777" w:rsidR="000212DA" w:rsidRDefault="000212DA">
            <w:pPr>
              <w:pStyle w:val="TAL"/>
            </w:pPr>
            <w:r>
              <w:t>Identifies the UE IPv4 address. (NOTE 2)</w:t>
            </w:r>
          </w:p>
        </w:tc>
        <w:tc>
          <w:tcPr>
            <w:tcW w:w="1272" w:type="dxa"/>
            <w:tcBorders>
              <w:top w:val="single" w:sz="6" w:space="0" w:color="auto"/>
              <w:left w:val="single" w:sz="6" w:space="0" w:color="auto"/>
              <w:bottom w:val="single" w:sz="6" w:space="0" w:color="auto"/>
              <w:right w:val="single" w:sz="6" w:space="0" w:color="auto"/>
            </w:tcBorders>
            <w:hideMark/>
          </w:tcPr>
          <w:p w14:paraId="2660516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HR-SBO</w:t>
            </w:r>
          </w:p>
        </w:tc>
      </w:tr>
      <w:tr w:rsidR="000212DA" w14:paraId="79FA0087"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1750C9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Borders>
              <w:top w:val="single" w:sz="6" w:space="0" w:color="auto"/>
              <w:left w:val="single" w:sz="6" w:space="0" w:color="auto"/>
              <w:bottom w:val="single" w:sz="6" w:space="0" w:color="auto"/>
              <w:right w:val="single" w:sz="6" w:space="0" w:color="auto"/>
            </w:tcBorders>
            <w:hideMark/>
          </w:tcPr>
          <w:p w14:paraId="12718BC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Borders>
              <w:top w:val="single" w:sz="6" w:space="0" w:color="auto"/>
              <w:left w:val="single" w:sz="6" w:space="0" w:color="auto"/>
              <w:bottom w:val="single" w:sz="6" w:space="0" w:color="auto"/>
              <w:right w:val="single" w:sz="6" w:space="0" w:color="auto"/>
            </w:tcBorders>
            <w:hideMark/>
          </w:tcPr>
          <w:p w14:paraId="290CE3C2"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E8A4A5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A53B72A" w14:textId="77777777" w:rsidR="000212DA" w:rsidRDefault="000212DA">
            <w:pPr>
              <w:pStyle w:val="TAL"/>
            </w:pPr>
            <w:r>
              <w:t>Identifies the UE IPv6 address. (NOTE 2)</w:t>
            </w:r>
          </w:p>
        </w:tc>
        <w:tc>
          <w:tcPr>
            <w:tcW w:w="1272" w:type="dxa"/>
            <w:tcBorders>
              <w:top w:val="single" w:sz="6" w:space="0" w:color="auto"/>
              <w:left w:val="single" w:sz="6" w:space="0" w:color="auto"/>
              <w:bottom w:val="single" w:sz="6" w:space="0" w:color="auto"/>
              <w:right w:val="single" w:sz="6" w:space="0" w:color="auto"/>
            </w:tcBorders>
            <w:hideMark/>
          </w:tcPr>
          <w:p w14:paraId="08A696F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HR-SBO</w:t>
            </w:r>
          </w:p>
        </w:tc>
      </w:tr>
      <w:tr w:rsidR="000212DA" w14:paraId="4002B59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6F33ED8"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CBEAB6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79C34EF5"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4B90F7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5A92B81F" w14:textId="77777777" w:rsidR="000212DA" w:rsidRDefault="000212DA">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6" w:space="0" w:color="auto"/>
              <w:left w:val="single" w:sz="6" w:space="0" w:color="auto"/>
              <w:bottom w:val="single" w:sz="6" w:space="0" w:color="auto"/>
              <w:right w:val="single" w:sz="6" w:space="0" w:color="auto"/>
            </w:tcBorders>
          </w:tcPr>
          <w:p w14:paraId="49AE5514" w14:textId="77777777" w:rsidR="000212DA" w:rsidRDefault="000212DA">
            <w:pPr>
              <w:keepNext/>
              <w:keepLines/>
              <w:spacing w:after="0"/>
              <w:rPr>
                <w:rFonts w:ascii="Arial" w:eastAsia="DengXian" w:hAnsi="Arial" w:cs="Arial"/>
                <w:sz w:val="18"/>
                <w:szCs w:val="18"/>
              </w:rPr>
            </w:pPr>
          </w:p>
        </w:tc>
      </w:tr>
      <w:tr w:rsidR="000212DA" w14:paraId="404DA781"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2FDF73D"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rPr>
              <w:t>trafficDataSets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402C9A3"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rPr>
              <w:t>map(</w:t>
            </w:r>
            <w:proofErr w:type="spellStart"/>
            <w:proofErr w:type="gramEnd"/>
            <w:r>
              <w:rPr>
                <w:rFonts w:ascii="Arial" w:hAnsi="Arial" w:cs="Arial"/>
                <w:sz w:val="18"/>
                <w:szCs w:val="18"/>
              </w:rPr>
              <w:t>TrafficDataSet</w:t>
            </w:r>
            <w:proofErr w:type="spellEnd"/>
            <w:r>
              <w:rPr>
                <w:rFonts w:ascii="Arial" w:hAnsi="Arial" w:cs="Arial"/>
                <w:sz w:val="18"/>
                <w:szCs w:val="18"/>
              </w:rPr>
              <w:t>)</w:t>
            </w:r>
          </w:p>
        </w:tc>
        <w:tc>
          <w:tcPr>
            <w:tcW w:w="403" w:type="dxa"/>
            <w:tcBorders>
              <w:top w:val="single" w:sz="6" w:space="0" w:color="auto"/>
              <w:left w:val="single" w:sz="6" w:space="0" w:color="auto"/>
              <w:bottom w:val="single" w:sz="6" w:space="0" w:color="auto"/>
              <w:right w:val="single" w:sz="6" w:space="0" w:color="auto"/>
            </w:tcBorders>
            <w:hideMark/>
          </w:tcPr>
          <w:p w14:paraId="19FE29F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69CA19A"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rPr>
              <w:t>2..N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01F0659E" w14:textId="77777777" w:rsidR="000212DA" w:rsidRDefault="000212DA">
            <w:pPr>
              <w:pStyle w:val="BodyText"/>
              <w:rPr>
                <w:rFonts w:ascii="Arial" w:hAnsi="Arial" w:cs="Arial"/>
                <w:sz w:val="18"/>
                <w:szCs w:val="18"/>
                <w:lang w:val="en-US"/>
              </w:rPr>
            </w:pPr>
            <w:r>
              <w:rPr>
                <w:rFonts w:ascii="Arial" w:hAnsi="Arial" w:cs="Arial"/>
                <w:sz w:val="18"/>
                <w:szCs w:val="18"/>
              </w:rPr>
              <w:t>Contains multiple sets of traffic filters with the corresponding N6 traffic routing requirements.</w:t>
            </w:r>
          </w:p>
          <w:p w14:paraId="7E771B9D" w14:textId="77777777" w:rsidR="000212DA" w:rsidRDefault="000212DA">
            <w:pPr>
              <w:pStyle w:val="BodyText"/>
              <w:rPr>
                <w:rFonts w:ascii="Arial" w:hAnsi="Arial" w:cs="Arial"/>
                <w:sz w:val="18"/>
                <w:szCs w:val="18"/>
                <w:lang w:val="en-US"/>
              </w:rPr>
            </w:pPr>
            <w:r>
              <w:rPr>
                <w:rFonts w:ascii="Arial" w:hAnsi="Arial" w:cs="Arial"/>
                <w:sz w:val="18"/>
                <w:szCs w:val="18"/>
              </w:rPr>
              <w:t>The key of the map shall be the value of the "</w:t>
            </w:r>
            <w:proofErr w:type="spellStart"/>
            <w:r>
              <w:rPr>
                <w:rFonts w:ascii="Arial" w:hAnsi="Arial" w:cs="Arial"/>
                <w:sz w:val="18"/>
                <w:szCs w:val="18"/>
              </w:rPr>
              <w:t>setId</w:t>
            </w:r>
            <w:proofErr w:type="spellEnd"/>
            <w:r>
              <w:rPr>
                <w:rFonts w:ascii="Arial" w:hAnsi="Arial" w:cs="Arial"/>
                <w:sz w:val="18"/>
                <w:szCs w:val="18"/>
              </w:rPr>
              <w:t xml:space="preserve">" attribute of the </w:t>
            </w:r>
            <w:proofErr w:type="spellStart"/>
            <w:r>
              <w:rPr>
                <w:rFonts w:ascii="Arial" w:hAnsi="Arial" w:cs="Arial"/>
                <w:sz w:val="18"/>
                <w:szCs w:val="18"/>
              </w:rPr>
              <w:t>TrafficDataSet</w:t>
            </w:r>
            <w:proofErr w:type="spellEnd"/>
            <w:r>
              <w:rPr>
                <w:rFonts w:ascii="Arial" w:hAnsi="Arial" w:cs="Arial"/>
                <w:sz w:val="18"/>
                <w:szCs w:val="18"/>
              </w:rPr>
              <w:t xml:space="preserve"> data type.</w:t>
            </w:r>
          </w:p>
          <w:p w14:paraId="3A6B3F3D" w14:textId="77777777" w:rsidR="000212DA" w:rsidRDefault="000212DA">
            <w:pPr>
              <w:keepNext/>
              <w:keepLines/>
              <w:spacing w:after="0"/>
              <w:rPr>
                <w:rFonts w:ascii="Arial" w:hAnsi="Arial"/>
                <w:sz w:val="18"/>
                <w:lang w:eastAsia="zh-CN"/>
              </w:rPr>
            </w:pPr>
            <w:r>
              <w:rPr>
                <w:rFonts w:ascii="Arial" w:hAnsi="Arial" w:cs="Arial"/>
                <w:sz w:val="18"/>
                <w:szCs w:val="18"/>
              </w:rPr>
              <w:t>(NOTE 1, NOTE 3, NOTE 12, NOTE 13)</w:t>
            </w:r>
          </w:p>
        </w:tc>
        <w:tc>
          <w:tcPr>
            <w:tcW w:w="1272" w:type="dxa"/>
            <w:tcBorders>
              <w:top w:val="single" w:sz="6" w:space="0" w:color="auto"/>
              <w:left w:val="single" w:sz="6" w:space="0" w:color="auto"/>
              <w:bottom w:val="single" w:sz="6" w:space="0" w:color="auto"/>
              <w:right w:val="single" w:sz="6" w:space="0" w:color="auto"/>
            </w:tcBorders>
            <w:hideMark/>
          </w:tcPr>
          <w:p w14:paraId="3F65D29D" w14:textId="77777777" w:rsidR="000212DA" w:rsidRDefault="000212DA">
            <w:pPr>
              <w:keepNext/>
              <w:keepLines/>
              <w:spacing w:after="0"/>
              <w:rPr>
                <w:rFonts w:ascii="Arial" w:eastAsia="DengXian" w:hAnsi="Arial" w:cs="Arial"/>
                <w:sz w:val="18"/>
                <w:szCs w:val="18"/>
              </w:rPr>
            </w:pPr>
            <w:r>
              <w:rPr>
                <w:rFonts w:ascii="Arial" w:hAnsi="Arial" w:cs="Arial"/>
                <w:sz w:val="18"/>
                <w:szCs w:val="18"/>
              </w:rPr>
              <w:t>MultiTrafficInflu_Ext1</w:t>
            </w:r>
          </w:p>
        </w:tc>
      </w:tr>
      <w:tr w:rsidR="000212DA" w14:paraId="2853A29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E1FCADD"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4B679AC"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6" w:space="0" w:color="auto"/>
              <w:left w:val="single" w:sz="6" w:space="0" w:color="auto"/>
              <w:bottom w:val="single" w:sz="6" w:space="0" w:color="auto"/>
              <w:right w:val="single" w:sz="6" w:space="0" w:color="auto"/>
            </w:tcBorders>
            <w:hideMark/>
          </w:tcPr>
          <w:p w14:paraId="076678D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13713F9"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3905E397" w14:textId="77777777" w:rsidR="000212DA" w:rsidRDefault="000212DA">
            <w:pPr>
              <w:pStyle w:val="TAL"/>
              <w:rPr>
                <w:lang w:eastAsia="zh-CN"/>
              </w:rPr>
            </w:pPr>
            <w:r>
              <w:rPr>
                <w:lang w:eastAsia="zh-CN"/>
              </w:rPr>
              <w:t>Identifies IP packet filters.</w:t>
            </w:r>
          </w:p>
          <w:p w14:paraId="31F8F12C" w14:textId="77777777" w:rsidR="000212DA" w:rsidRDefault="000212DA">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6" w:space="0" w:color="auto"/>
              <w:left w:val="single" w:sz="6" w:space="0" w:color="auto"/>
              <w:bottom w:val="single" w:sz="6" w:space="0" w:color="auto"/>
              <w:right w:val="single" w:sz="6" w:space="0" w:color="auto"/>
            </w:tcBorders>
          </w:tcPr>
          <w:p w14:paraId="3648F7B5" w14:textId="77777777" w:rsidR="000212DA" w:rsidRDefault="000212DA">
            <w:pPr>
              <w:keepNext/>
              <w:keepLines/>
              <w:spacing w:after="0"/>
              <w:rPr>
                <w:rFonts w:ascii="Arial" w:eastAsia="DengXian" w:hAnsi="Arial" w:cs="Arial"/>
                <w:sz w:val="18"/>
                <w:szCs w:val="18"/>
              </w:rPr>
            </w:pPr>
          </w:p>
        </w:tc>
      </w:tr>
      <w:tr w:rsidR="000212DA" w14:paraId="44D0288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B921BEE"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F464A76"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gramEnd"/>
            <w:r>
              <w:rPr>
                <w:rFonts w:ascii="Arial" w:hAnsi="Arial" w:cs="Arial"/>
                <w:sz w:val="18"/>
                <w:szCs w:val="18"/>
                <w:lang w:eastAsia="zh-CN"/>
              </w:rPr>
              <w:t>RouteToLocation)</w:t>
            </w:r>
          </w:p>
        </w:tc>
        <w:tc>
          <w:tcPr>
            <w:tcW w:w="403" w:type="dxa"/>
            <w:tcBorders>
              <w:top w:val="single" w:sz="6" w:space="0" w:color="auto"/>
              <w:left w:val="single" w:sz="6" w:space="0" w:color="auto"/>
              <w:bottom w:val="single" w:sz="6" w:space="0" w:color="auto"/>
              <w:right w:val="single" w:sz="6" w:space="0" w:color="auto"/>
            </w:tcBorders>
            <w:hideMark/>
          </w:tcPr>
          <w:p w14:paraId="66A351E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289FE3C"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22EB0C2E" w14:textId="77777777" w:rsidR="000212DA" w:rsidRDefault="000212DA">
            <w:pPr>
              <w:pStyle w:val="TAL"/>
              <w:rPr>
                <w:lang w:eastAsia="zh-CN"/>
              </w:rPr>
            </w:pPr>
            <w:r>
              <w:rPr>
                <w:lang w:eastAsia="zh-CN"/>
              </w:rPr>
              <w:t>Identifies the N6 traffic routing requirement.</w:t>
            </w:r>
          </w:p>
          <w:p w14:paraId="2E3F0605" w14:textId="77777777" w:rsidR="000212DA" w:rsidRDefault="000212DA">
            <w:pPr>
              <w:pStyle w:val="TAL"/>
              <w:rPr>
                <w:lang w:eastAsia="zh-CN"/>
              </w:rPr>
            </w:pPr>
            <w:r>
              <w:rPr>
                <w:szCs w:val="18"/>
                <w:lang w:eastAsia="zh-CN"/>
              </w:rPr>
              <w:t>(NOTE 12)</w:t>
            </w:r>
          </w:p>
        </w:tc>
        <w:tc>
          <w:tcPr>
            <w:tcW w:w="1272" w:type="dxa"/>
            <w:tcBorders>
              <w:top w:val="single" w:sz="6" w:space="0" w:color="auto"/>
              <w:left w:val="single" w:sz="6" w:space="0" w:color="auto"/>
              <w:bottom w:val="single" w:sz="6" w:space="0" w:color="auto"/>
              <w:right w:val="single" w:sz="6" w:space="0" w:color="auto"/>
            </w:tcBorders>
          </w:tcPr>
          <w:p w14:paraId="42D6C854" w14:textId="77777777" w:rsidR="000212DA" w:rsidRDefault="000212DA">
            <w:pPr>
              <w:keepNext/>
              <w:keepLines/>
              <w:spacing w:after="0"/>
              <w:rPr>
                <w:rFonts w:ascii="Arial" w:eastAsia="DengXian" w:hAnsi="Arial" w:cs="Arial"/>
                <w:sz w:val="18"/>
                <w:szCs w:val="18"/>
              </w:rPr>
            </w:pPr>
          </w:p>
        </w:tc>
      </w:tr>
      <w:tr w:rsidR="000212DA" w14:paraId="513D50CF"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0B010CD"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sfcIdDl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D8133B4" w14:textId="77777777" w:rsidR="000212DA" w:rsidRDefault="000212DA">
            <w:pPr>
              <w:keepNext/>
              <w:keepLines/>
              <w:spacing w:after="0"/>
              <w:rPr>
                <w:rFonts w:ascii="Arial" w:hAnsi="Arial" w:cs="Arial"/>
                <w:sz w:val="18"/>
                <w:szCs w:val="18"/>
                <w:lang w:eastAsia="zh-CN"/>
              </w:rPr>
            </w:pPr>
            <w:r>
              <w:rPr>
                <w:rFonts w:ascii="Arial" w:hAnsi="Arial"/>
                <w:sz w:val="18"/>
              </w:rPr>
              <w:t>string</w:t>
            </w:r>
          </w:p>
        </w:tc>
        <w:tc>
          <w:tcPr>
            <w:tcW w:w="403" w:type="dxa"/>
            <w:tcBorders>
              <w:top w:val="single" w:sz="6" w:space="0" w:color="auto"/>
              <w:left w:val="single" w:sz="6" w:space="0" w:color="auto"/>
              <w:bottom w:val="single" w:sz="6" w:space="0" w:color="auto"/>
              <w:right w:val="single" w:sz="6" w:space="0" w:color="auto"/>
            </w:tcBorders>
            <w:hideMark/>
          </w:tcPr>
          <w:p w14:paraId="60A9792D"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9A913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4C27521" w14:textId="77777777" w:rsidR="000212DA" w:rsidRDefault="000212DA">
            <w:pPr>
              <w:pStyle w:val="TAL"/>
            </w:pPr>
            <w:r>
              <w:t>Reference to a pre-configured service function chain for downlink traffic.</w:t>
            </w:r>
          </w:p>
          <w:p w14:paraId="53142DA8" w14:textId="77777777" w:rsidR="000212DA" w:rsidRDefault="000212DA">
            <w:pPr>
              <w:pStyle w:val="TAL"/>
              <w:rPr>
                <w:lang w:eastAsia="zh-CN"/>
              </w:rPr>
            </w:pPr>
            <w:r>
              <w:t>(NOTE 11)</w:t>
            </w:r>
          </w:p>
        </w:tc>
        <w:tc>
          <w:tcPr>
            <w:tcW w:w="1272" w:type="dxa"/>
            <w:tcBorders>
              <w:top w:val="single" w:sz="6" w:space="0" w:color="auto"/>
              <w:left w:val="single" w:sz="6" w:space="0" w:color="auto"/>
              <w:bottom w:val="single" w:sz="6" w:space="0" w:color="auto"/>
              <w:right w:val="single" w:sz="6" w:space="0" w:color="auto"/>
            </w:tcBorders>
            <w:hideMark/>
          </w:tcPr>
          <w:p w14:paraId="4828687D"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SFC</w:t>
            </w:r>
          </w:p>
        </w:tc>
      </w:tr>
      <w:tr w:rsidR="000212DA" w14:paraId="2B53673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8520764"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sfcIdUl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DF25A46" w14:textId="77777777" w:rsidR="000212DA" w:rsidRDefault="000212DA">
            <w:pPr>
              <w:keepNext/>
              <w:keepLines/>
              <w:spacing w:after="0"/>
              <w:rPr>
                <w:rFonts w:ascii="Arial" w:hAnsi="Arial" w:cs="Arial"/>
                <w:sz w:val="18"/>
                <w:szCs w:val="18"/>
                <w:lang w:eastAsia="zh-CN"/>
              </w:rPr>
            </w:pPr>
            <w:r>
              <w:rPr>
                <w:rFonts w:ascii="Arial" w:hAnsi="Arial"/>
                <w:sz w:val="18"/>
              </w:rPr>
              <w:t>string</w:t>
            </w:r>
          </w:p>
        </w:tc>
        <w:tc>
          <w:tcPr>
            <w:tcW w:w="403" w:type="dxa"/>
            <w:tcBorders>
              <w:top w:val="single" w:sz="6" w:space="0" w:color="auto"/>
              <w:left w:val="single" w:sz="6" w:space="0" w:color="auto"/>
              <w:bottom w:val="single" w:sz="6" w:space="0" w:color="auto"/>
              <w:right w:val="single" w:sz="6" w:space="0" w:color="auto"/>
            </w:tcBorders>
            <w:hideMark/>
          </w:tcPr>
          <w:p w14:paraId="157E0C32"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A688B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52D6E6C9" w14:textId="77777777" w:rsidR="000212DA" w:rsidRDefault="000212DA">
            <w:pPr>
              <w:pStyle w:val="TAL"/>
            </w:pPr>
            <w:r>
              <w:t>Reference to a pre-configured service function chain for uplink traffic.</w:t>
            </w:r>
          </w:p>
          <w:p w14:paraId="196089DC" w14:textId="77777777" w:rsidR="000212DA" w:rsidRDefault="000212DA">
            <w:pPr>
              <w:pStyle w:val="TAL"/>
              <w:rPr>
                <w:lang w:eastAsia="zh-CN"/>
              </w:rPr>
            </w:pPr>
            <w:r>
              <w:t>(NOTE 11)</w:t>
            </w:r>
          </w:p>
        </w:tc>
        <w:tc>
          <w:tcPr>
            <w:tcW w:w="1272" w:type="dxa"/>
            <w:tcBorders>
              <w:top w:val="single" w:sz="6" w:space="0" w:color="auto"/>
              <w:left w:val="single" w:sz="6" w:space="0" w:color="auto"/>
              <w:bottom w:val="single" w:sz="6" w:space="0" w:color="auto"/>
              <w:right w:val="single" w:sz="6" w:space="0" w:color="auto"/>
            </w:tcBorders>
            <w:hideMark/>
          </w:tcPr>
          <w:p w14:paraId="2795726C"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SFC</w:t>
            </w:r>
          </w:p>
        </w:tc>
      </w:tr>
      <w:tr w:rsidR="000212DA" w14:paraId="691EC11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9AC4602" w14:textId="77777777" w:rsidR="000212DA" w:rsidRDefault="000212DA">
            <w:pPr>
              <w:keepNext/>
              <w:keepLines/>
              <w:spacing w:after="0"/>
              <w:rPr>
                <w:rFonts w:ascii="Arial" w:hAnsi="Arial" w:cs="Arial"/>
                <w:sz w:val="18"/>
                <w:szCs w:val="18"/>
                <w:lang w:eastAsia="zh-CN"/>
              </w:rPr>
            </w:pPr>
            <w:r>
              <w:rPr>
                <w:rFonts w:ascii="Arial" w:hAnsi="Arial" w:cs="Arial"/>
                <w:sz w:val="18"/>
                <w:szCs w:val="18"/>
              </w:rPr>
              <w:t>metadata</w:t>
            </w:r>
          </w:p>
        </w:tc>
        <w:tc>
          <w:tcPr>
            <w:tcW w:w="1701" w:type="dxa"/>
            <w:tcBorders>
              <w:top w:val="single" w:sz="6" w:space="0" w:color="auto"/>
              <w:left w:val="single" w:sz="6" w:space="0" w:color="auto"/>
              <w:bottom w:val="single" w:sz="6" w:space="0" w:color="auto"/>
              <w:right w:val="single" w:sz="6" w:space="0" w:color="auto"/>
            </w:tcBorders>
            <w:hideMark/>
          </w:tcPr>
          <w:p w14:paraId="21069312" w14:textId="77777777" w:rsidR="000212DA" w:rsidRDefault="000212DA">
            <w:pPr>
              <w:keepNext/>
              <w:keepLines/>
              <w:spacing w:after="0"/>
              <w:rPr>
                <w:rFonts w:ascii="Arial" w:hAnsi="Arial" w:cs="Arial"/>
                <w:sz w:val="18"/>
                <w:szCs w:val="18"/>
                <w:lang w:eastAsia="zh-CN"/>
              </w:rPr>
            </w:pPr>
            <w:r>
              <w:rPr>
                <w:rFonts w:ascii="Arial" w:hAnsi="Arial" w:cs="Arial"/>
                <w:sz w:val="18"/>
                <w:szCs w:val="18"/>
              </w:rPr>
              <w:t>Metadata</w:t>
            </w:r>
          </w:p>
        </w:tc>
        <w:tc>
          <w:tcPr>
            <w:tcW w:w="403" w:type="dxa"/>
            <w:tcBorders>
              <w:top w:val="single" w:sz="6" w:space="0" w:color="auto"/>
              <w:left w:val="single" w:sz="6" w:space="0" w:color="auto"/>
              <w:bottom w:val="single" w:sz="6" w:space="0" w:color="auto"/>
              <w:right w:val="single" w:sz="6" w:space="0" w:color="auto"/>
            </w:tcBorders>
            <w:hideMark/>
          </w:tcPr>
          <w:p w14:paraId="1444D2F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F5CF9E9"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CEC2661" w14:textId="77777777" w:rsidR="000212DA" w:rsidRDefault="000212DA">
            <w:pPr>
              <w:pStyle w:val="TAL"/>
              <w:rPr>
                <w:lang w:eastAsia="zh-CN"/>
              </w:rPr>
            </w:pPr>
            <w:r>
              <w:rPr>
                <w:lang w:eastAsia="zh-CN"/>
              </w:rPr>
              <w:t>Contains opaque information for the service functions in the N6-LAN that is provided by AF and transparently sent to UPF.</w:t>
            </w:r>
            <w:r>
              <w:rPr>
                <w:rFonts w:cs="Arial"/>
                <w:szCs w:val="18"/>
                <w:lang w:eastAsia="zh-CN"/>
              </w:rPr>
              <w:t xml:space="preserve"> It may only be provided when </w:t>
            </w:r>
            <w:proofErr w:type="spellStart"/>
            <w:r>
              <w:rPr>
                <w:rFonts w:cs="Arial"/>
                <w:szCs w:val="18"/>
                <w:lang w:eastAsia="zh-CN"/>
              </w:rPr>
              <w:t>sfcIdDl</w:t>
            </w:r>
            <w:proofErr w:type="spellEnd"/>
            <w:r>
              <w:rPr>
                <w:rFonts w:cs="Arial"/>
                <w:szCs w:val="18"/>
                <w:lang w:eastAsia="zh-CN"/>
              </w:rPr>
              <w:t xml:space="preserve"> and/or </w:t>
            </w:r>
            <w:proofErr w:type="spellStart"/>
            <w:r>
              <w:rPr>
                <w:rFonts w:cs="Arial"/>
                <w:szCs w:val="18"/>
                <w:lang w:eastAsia="zh-CN"/>
              </w:rPr>
              <w:t>sfcIdUl</w:t>
            </w:r>
            <w:proofErr w:type="spellEnd"/>
            <w:r>
              <w:rPr>
                <w:rFonts w:cs="Arial"/>
                <w:szCs w:val="18"/>
                <w:lang w:eastAsia="zh-CN"/>
              </w:rPr>
              <w:t xml:space="preserve"> are provided.</w:t>
            </w:r>
          </w:p>
        </w:tc>
        <w:tc>
          <w:tcPr>
            <w:tcW w:w="1272" w:type="dxa"/>
            <w:tcBorders>
              <w:top w:val="single" w:sz="6" w:space="0" w:color="auto"/>
              <w:left w:val="single" w:sz="6" w:space="0" w:color="auto"/>
              <w:bottom w:val="single" w:sz="6" w:space="0" w:color="auto"/>
              <w:right w:val="single" w:sz="6" w:space="0" w:color="auto"/>
            </w:tcBorders>
            <w:hideMark/>
          </w:tcPr>
          <w:p w14:paraId="2A891CB3"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SFC</w:t>
            </w:r>
          </w:p>
        </w:tc>
      </w:tr>
      <w:tr w:rsidR="000212DA" w14:paraId="6345D772"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BE3575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traffCorreInd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B9999D7"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0EAF97AA"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159FDF9"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7470E92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2AAEA4F7" w14:textId="77777777" w:rsidR="000212DA" w:rsidRDefault="000212DA">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08FB6489" w14:textId="77777777" w:rsidR="000212DA" w:rsidRDefault="000212DA">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2F4C963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282B8988" w14:textId="77777777" w:rsidR="000212DA" w:rsidRDefault="000212DA">
            <w:pPr>
              <w:keepNext/>
              <w:keepLines/>
              <w:spacing w:after="0"/>
              <w:rPr>
                <w:rFonts w:ascii="Arial" w:hAnsi="Arial" w:cs="Arial"/>
                <w:sz w:val="18"/>
                <w:szCs w:val="18"/>
                <w:lang w:eastAsia="zh-CN"/>
              </w:rPr>
            </w:pPr>
          </w:p>
          <w:p w14:paraId="2948002C" w14:textId="77777777" w:rsidR="000212DA" w:rsidRDefault="000212DA">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Borders>
              <w:top w:val="single" w:sz="6" w:space="0" w:color="auto"/>
              <w:left w:val="single" w:sz="6" w:space="0" w:color="auto"/>
              <w:bottom w:val="single" w:sz="6" w:space="0" w:color="auto"/>
              <w:right w:val="single" w:sz="6" w:space="0" w:color="auto"/>
            </w:tcBorders>
          </w:tcPr>
          <w:p w14:paraId="4A3B62B0" w14:textId="77777777" w:rsidR="000212DA" w:rsidRDefault="000212DA">
            <w:pPr>
              <w:keepNext/>
              <w:keepLines/>
              <w:spacing w:after="0"/>
              <w:rPr>
                <w:rFonts w:ascii="Arial" w:eastAsia="DengXian" w:hAnsi="Arial" w:cs="Arial"/>
                <w:sz w:val="18"/>
                <w:szCs w:val="18"/>
              </w:rPr>
            </w:pPr>
          </w:p>
        </w:tc>
      </w:tr>
      <w:tr w:rsidR="000212DA" w14:paraId="2A9BD8A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96724A2"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tfcCorreInfo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4F503C3"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TrafficCorrelationInfo</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69E306C"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B47E3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05BF6A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43122E3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Borders>
              <w:top w:val="single" w:sz="6" w:space="0" w:color="auto"/>
              <w:left w:val="single" w:sz="6" w:space="0" w:color="auto"/>
              <w:bottom w:val="single" w:sz="6" w:space="0" w:color="auto"/>
              <w:right w:val="single" w:sz="6" w:space="0" w:color="auto"/>
            </w:tcBorders>
            <w:hideMark/>
          </w:tcPr>
          <w:p w14:paraId="2B850EF7" w14:textId="77777777" w:rsidR="000212DA" w:rsidRDefault="000212DA">
            <w:pPr>
              <w:keepNext/>
              <w:keepLines/>
              <w:spacing w:after="0"/>
              <w:rPr>
                <w:rFonts w:ascii="Arial" w:eastAsia="DengXian" w:hAnsi="Arial" w:cs="Arial"/>
                <w:sz w:val="18"/>
                <w:szCs w:val="18"/>
              </w:rPr>
            </w:pPr>
            <w:proofErr w:type="spellStart"/>
            <w:r>
              <w:rPr>
                <w:rFonts w:ascii="Arial" w:hAnsi="Arial" w:cs="Arial"/>
                <w:sz w:val="18"/>
                <w:szCs w:val="18"/>
                <w:lang w:eastAsia="zh-CN"/>
              </w:rPr>
              <w:t>CommonEASDNAI</w:t>
            </w:r>
            <w:proofErr w:type="spellEnd"/>
          </w:p>
        </w:tc>
      </w:tr>
      <w:tr w:rsidR="000212DA" w14:paraId="40B305D8"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7D40824"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candDnaiInd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C4915C2"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7AD494A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857E16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E6FD7C1" w14:textId="77777777" w:rsidR="000212DA" w:rsidRDefault="000212DA">
            <w:pPr>
              <w:pStyle w:val="TAL"/>
              <w:rPr>
                <w:rFonts w:cs="Arial"/>
                <w:szCs w:val="18"/>
                <w:lang w:eastAsia="zh-CN"/>
              </w:rPr>
            </w:pPr>
            <w:r>
              <w:rPr>
                <w:rFonts w:cs="Arial"/>
                <w:szCs w:val="18"/>
                <w:lang w:eastAsia="zh-CN"/>
              </w:rPr>
              <w:t>Indication of whether the candidate DNAI(s) are requested to be reported or not.</w:t>
            </w:r>
          </w:p>
          <w:p w14:paraId="53B4FA0D" w14:textId="77777777" w:rsidR="000212DA" w:rsidRDefault="000212DA">
            <w:pPr>
              <w:pStyle w:val="TAL"/>
              <w:rPr>
                <w:rFonts w:cs="Arial"/>
                <w:szCs w:val="18"/>
                <w:lang w:eastAsia="zh-CN"/>
              </w:rPr>
            </w:pPr>
          </w:p>
          <w:p w14:paraId="60E9B723" w14:textId="77777777" w:rsidR="000212DA" w:rsidRDefault="000212DA">
            <w:pPr>
              <w:pStyle w:val="TAL"/>
              <w:rPr>
                <w:rFonts w:cs="Arial"/>
                <w:szCs w:val="18"/>
                <w:lang w:eastAsia="zh-CN"/>
              </w:rPr>
            </w:pPr>
            <w:r>
              <w:rPr>
                <w:rFonts w:cs="Arial"/>
                <w:szCs w:val="18"/>
                <w:lang w:eastAsia="zh-CN"/>
              </w:rPr>
              <w:t>- "true": the candidate DNAI(s) for the PDU session are requested to be reported.</w:t>
            </w:r>
          </w:p>
          <w:p w14:paraId="0123A192" w14:textId="77777777" w:rsidR="000212DA" w:rsidRDefault="000212DA">
            <w:pPr>
              <w:pStyle w:val="TAL"/>
              <w:rPr>
                <w:rFonts w:cs="Arial"/>
                <w:szCs w:val="18"/>
                <w:lang w:eastAsia="zh-CN"/>
              </w:rPr>
            </w:pPr>
            <w:r>
              <w:rPr>
                <w:rFonts w:cs="Arial"/>
                <w:szCs w:val="18"/>
                <w:lang w:eastAsia="zh-CN"/>
              </w:rPr>
              <w:t>- "false": the candidate DNAI(s) for the PDU session are not requested to be reported.</w:t>
            </w:r>
          </w:p>
          <w:p w14:paraId="4EFA0813" w14:textId="77777777" w:rsidR="000212DA" w:rsidRDefault="000212DA">
            <w:pPr>
              <w:pStyle w:val="TAL"/>
              <w:rPr>
                <w:rFonts w:cs="Arial"/>
                <w:szCs w:val="18"/>
                <w:lang w:eastAsia="zh-CN"/>
              </w:rPr>
            </w:pPr>
          </w:p>
          <w:p w14:paraId="691496E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The default value is "false" if omitted.</w:t>
            </w:r>
          </w:p>
        </w:tc>
        <w:tc>
          <w:tcPr>
            <w:tcW w:w="1272" w:type="dxa"/>
            <w:tcBorders>
              <w:top w:val="single" w:sz="6" w:space="0" w:color="auto"/>
              <w:left w:val="single" w:sz="6" w:space="0" w:color="auto"/>
              <w:bottom w:val="single" w:sz="6" w:space="0" w:color="auto"/>
              <w:right w:val="single" w:sz="6" w:space="0" w:color="auto"/>
            </w:tcBorders>
            <w:hideMark/>
          </w:tcPr>
          <w:p w14:paraId="55EEAEC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EnCommonDnai</w:t>
            </w:r>
            <w:proofErr w:type="spellEnd"/>
          </w:p>
        </w:tc>
      </w:tr>
      <w:tr w:rsidR="000212DA" w14:paraId="26744E46"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EF4003E"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1BA1D05"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BF82222"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42399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CA8E58C" w14:textId="77777777" w:rsidR="000212DA" w:rsidRDefault="000212DA">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6" w:space="0" w:color="auto"/>
              <w:left w:val="single" w:sz="6" w:space="0" w:color="auto"/>
              <w:bottom w:val="single" w:sz="6" w:space="0" w:color="auto"/>
              <w:right w:val="single" w:sz="6" w:space="0" w:color="auto"/>
            </w:tcBorders>
          </w:tcPr>
          <w:p w14:paraId="367AF777" w14:textId="77777777" w:rsidR="000212DA" w:rsidRDefault="000212DA">
            <w:pPr>
              <w:keepNext/>
              <w:keepLines/>
              <w:spacing w:after="0"/>
              <w:rPr>
                <w:rFonts w:ascii="Arial" w:eastAsia="DengXian" w:hAnsi="Arial" w:cs="Arial"/>
                <w:sz w:val="18"/>
                <w:szCs w:val="18"/>
              </w:rPr>
            </w:pPr>
          </w:p>
        </w:tc>
      </w:tr>
      <w:tr w:rsidR="000212DA" w14:paraId="1180D46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6EB963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6EDA993"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068F22B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C34077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3106961" w14:textId="77777777" w:rsidR="000212DA" w:rsidRDefault="000212DA">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6" w:space="0" w:color="auto"/>
              <w:left w:val="single" w:sz="6" w:space="0" w:color="auto"/>
              <w:bottom w:val="single" w:sz="6" w:space="0" w:color="auto"/>
              <w:right w:val="single" w:sz="6" w:space="0" w:color="auto"/>
            </w:tcBorders>
          </w:tcPr>
          <w:p w14:paraId="17A78AB4" w14:textId="77777777" w:rsidR="000212DA" w:rsidRDefault="000212DA">
            <w:pPr>
              <w:keepNext/>
              <w:keepLines/>
              <w:spacing w:after="0"/>
              <w:rPr>
                <w:rFonts w:ascii="Arial" w:eastAsia="DengXian" w:hAnsi="Arial" w:cs="Arial"/>
                <w:sz w:val="18"/>
                <w:szCs w:val="18"/>
              </w:rPr>
            </w:pPr>
          </w:p>
        </w:tc>
      </w:tr>
      <w:tr w:rsidR="000212DA" w14:paraId="38DFA3E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661A2C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AAD7B17"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6" w:space="0" w:color="auto"/>
              <w:left w:val="single" w:sz="6" w:space="0" w:color="auto"/>
              <w:bottom w:val="single" w:sz="6" w:space="0" w:color="auto"/>
              <w:right w:val="single" w:sz="6" w:space="0" w:color="auto"/>
            </w:tcBorders>
            <w:hideMark/>
          </w:tcPr>
          <w:p w14:paraId="2C57E4F1"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2F6C53F"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0FF9D79C" w14:textId="77777777" w:rsidR="000212DA" w:rsidRDefault="000212DA">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6" w:space="0" w:color="auto"/>
              <w:left w:val="single" w:sz="6" w:space="0" w:color="auto"/>
              <w:bottom w:val="single" w:sz="6" w:space="0" w:color="auto"/>
              <w:right w:val="single" w:sz="6" w:space="0" w:color="auto"/>
            </w:tcBorders>
            <w:hideMark/>
          </w:tcPr>
          <w:p w14:paraId="7ED1275A"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0212DA" w14:paraId="4B454F65"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6A09B3A"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A700200"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06096C4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8BB51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4ADF56A" w14:textId="77777777" w:rsidR="000212DA" w:rsidRDefault="000212DA">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6" w:space="0" w:color="auto"/>
              <w:left w:val="single" w:sz="6" w:space="0" w:color="auto"/>
              <w:bottom w:val="single" w:sz="6" w:space="0" w:color="auto"/>
              <w:right w:val="single" w:sz="6" w:space="0" w:color="auto"/>
            </w:tcBorders>
          </w:tcPr>
          <w:p w14:paraId="10ACABBE" w14:textId="77777777" w:rsidR="000212DA" w:rsidRDefault="000212DA">
            <w:pPr>
              <w:keepNext/>
              <w:keepLines/>
              <w:spacing w:after="0"/>
              <w:rPr>
                <w:rFonts w:ascii="Arial" w:eastAsia="DengXian" w:hAnsi="Arial" w:cs="Arial"/>
                <w:sz w:val="18"/>
                <w:szCs w:val="18"/>
              </w:rPr>
            </w:pPr>
          </w:p>
        </w:tc>
      </w:tr>
      <w:tr w:rsidR="000212DA" w14:paraId="6820BEB9"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D03B873"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C7D6B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6" w:space="0" w:color="auto"/>
              <w:left w:val="single" w:sz="6" w:space="0" w:color="auto"/>
              <w:bottom w:val="single" w:sz="6" w:space="0" w:color="auto"/>
              <w:right w:val="single" w:sz="6" w:space="0" w:color="auto"/>
            </w:tcBorders>
            <w:hideMark/>
          </w:tcPr>
          <w:p w14:paraId="5783FFA5"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DF3316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5BA71A3" w14:textId="77777777" w:rsidR="000212DA" w:rsidRDefault="000212DA">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6" w:space="0" w:color="auto"/>
              <w:left w:val="single" w:sz="6" w:space="0" w:color="auto"/>
              <w:bottom w:val="single" w:sz="6" w:space="0" w:color="auto"/>
              <w:right w:val="single" w:sz="6" w:space="0" w:color="auto"/>
            </w:tcBorders>
          </w:tcPr>
          <w:p w14:paraId="0CA66FEE" w14:textId="77777777" w:rsidR="000212DA" w:rsidRDefault="000212DA">
            <w:pPr>
              <w:keepNext/>
              <w:keepLines/>
              <w:spacing w:after="0"/>
              <w:rPr>
                <w:rFonts w:ascii="Arial" w:eastAsia="DengXian" w:hAnsi="Arial" w:cs="Arial"/>
                <w:sz w:val="18"/>
                <w:szCs w:val="18"/>
              </w:rPr>
            </w:pPr>
          </w:p>
        </w:tc>
      </w:tr>
      <w:tr w:rsidR="000212DA" w14:paraId="76E04D9F"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B41A11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6" w:space="0" w:color="auto"/>
              <w:left w:val="single" w:sz="6" w:space="0" w:color="auto"/>
              <w:bottom w:val="single" w:sz="6" w:space="0" w:color="auto"/>
              <w:right w:val="single" w:sz="6" w:space="0" w:color="auto"/>
            </w:tcBorders>
            <w:hideMark/>
          </w:tcPr>
          <w:p w14:paraId="2FCCC53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6" w:space="0" w:color="auto"/>
              <w:left w:val="single" w:sz="6" w:space="0" w:color="auto"/>
              <w:bottom w:val="single" w:sz="6" w:space="0" w:color="auto"/>
              <w:right w:val="single" w:sz="6" w:space="0" w:color="auto"/>
            </w:tcBorders>
            <w:hideMark/>
          </w:tcPr>
          <w:p w14:paraId="5DB5D59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D01E88"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023019FB" w14:textId="77777777" w:rsidR="000212DA" w:rsidRDefault="000212DA">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A616C1B" w14:textId="77777777" w:rsidR="000212DA" w:rsidRDefault="000212DA">
            <w:pPr>
              <w:pStyle w:val="TAL"/>
              <w:rPr>
                <w:lang w:eastAsia="zh-CN"/>
              </w:rPr>
            </w:pPr>
            <w:r>
              <w:rPr>
                <w:lang w:eastAsia="zh-CN"/>
              </w:rPr>
              <w:t>The encoding of the header shall comply with clause 6.3 of IETF RFC 9110 [21].</w:t>
            </w:r>
          </w:p>
          <w:p w14:paraId="567D0AF2" w14:textId="77777777" w:rsidR="000212DA" w:rsidRDefault="000212DA">
            <w:pPr>
              <w:pStyle w:val="TAL"/>
              <w:rPr>
                <w:rFonts w:cs="Arial"/>
                <w:szCs w:val="18"/>
                <w:lang w:eastAsia="zh-CN"/>
              </w:rPr>
            </w:pPr>
            <w:r>
              <w:rPr>
                <w:rFonts w:cs="Arial"/>
                <w:szCs w:val="18"/>
                <w:lang w:eastAsia="zh-CN"/>
              </w:rPr>
              <w:t>(NOTE 6)</w:t>
            </w:r>
          </w:p>
        </w:tc>
        <w:tc>
          <w:tcPr>
            <w:tcW w:w="1272" w:type="dxa"/>
            <w:tcBorders>
              <w:top w:val="single" w:sz="6" w:space="0" w:color="auto"/>
              <w:left w:val="single" w:sz="6" w:space="0" w:color="auto"/>
              <w:bottom w:val="single" w:sz="6" w:space="0" w:color="auto"/>
              <w:right w:val="single" w:sz="6" w:space="0" w:color="auto"/>
            </w:tcBorders>
          </w:tcPr>
          <w:p w14:paraId="1619CD29" w14:textId="77777777" w:rsidR="000212DA" w:rsidRDefault="000212DA">
            <w:pPr>
              <w:keepNext/>
              <w:keepLines/>
              <w:spacing w:after="0"/>
              <w:rPr>
                <w:rFonts w:ascii="Arial" w:eastAsia="DengXian" w:hAnsi="Arial" w:cs="Arial"/>
                <w:sz w:val="18"/>
                <w:szCs w:val="18"/>
              </w:rPr>
            </w:pPr>
          </w:p>
        </w:tc>
      </w:tr>
      <w:tr w:rsidR="000212DA" w14:paraId="7EAB1739"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60EC1A7"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subscribedEvents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F27E4EE"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SubscribedEvent</w:t>
            </w:r>
            <w:proofErr w:type="spellEnd"/>
            <w:r>
              <w:rPr>
                <w:rFonts w:ascii="Arial" w:hAnsi="Arial" w:cs="Arial"/>
                <w:sz w:val="18"/>
                <w:szCs w:val="18"/>
                <w:lang w:eastAsia="zh-CN"/>
              </w:rPr>
              <w:t>)</w:t>
            </w:r>
          </w:p>
        </w:tc>
        <w:tc>
          <w:tcPr>
            <w:tcW w:w="403" w:type="dxa"/>
            <w:tcBorders>
              <w:top w:val="single" w:sz="6" w:space="0" w:color="auto"/>
              <w:left w:val="single" w:sz="6" w:space="0" w:color="auto"/>
              <w:bottom w:val="single" w:sz="6" w:space="0" w:color="auto"/>
              <w:right w:val="single" w:sz="6" w:space="0" w:color="auto"/>
            </w:tcBorders>
            <w:hideMark/>
          </w:tcPr>
          <w:p w14:paraId="48866051"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29E5CE" w14:textId="77777777" w:rsidR="000212DA" w:rsidRDefault="000212DA">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7061FCA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Identifies the requirement to be notified of the event(s).</w:t>
            </w:r>
          </w:p>
          <w:p w14:paraId="7A25A2CC" w14:textId="77777777" w:rsidR="000212DA" w:rsidRDefault="000212DA">
            <w:pPr>
              <w:pStyle w:val="TAL"/>
              <w:rPr>
                <w:rFonts w:cs="Arial"/>
                <w:szCs w:val="18"/>
                <w:lang w:eastAsia="zh-CN"/>
              </w:rPr>
            </w:pPr>
            <w:r>
              <w:rPr>
                <w:rFonts w:cs="Arial"/>
                <w:szCs w:val="18"/>
                <w:lang w:eastAsia="zh-CN"/>
              </w:rPr>
              <w:t>(NOTE 14)</w:t>
            </w:r>
          </w:p>
        </w:tc>
        <w:tc>
          <w:tcPr>
            <w:tcW w:w="1272" w:type="dxa"/>
            <w:tcBorders>
              <w:top w:val="single" w:sz="6" w:space="0" w:color="auto"/>
              <w:left w:val="single" w:sz="6" w:space="0" w:color="auto"/>
              <w:bottom w:val="single" w:sz="6" w:space="0" w:color="auto"/>
              <w:right w:val="single" w:sz="6" w:space="0" w:color="auto"/>
            </w:tcBorders>
          </w:tcPr>
          <w:p w14:paraId="10E3651F" w14:textId="77777777" w:rsidR="000212DA" w:rsidRDefault="000212DA">
            <w:pPr>
              <w:keepNext/>
              <w:keepLines/>
              <w:spacing w:after="0"/>
              <w:rPr>
                <w:rFonts w:ascii="Arial" w:eastAsia="DengXian" w:hAnsi="Arial" w:cs="Arial"/>
                <w:sz w:val="18"/>
                <w:szCs w:val="18"/>
              </w:rPr>
            </w:pPr>
          </w:p>
        </w:tc>
      </w:tr>
      <w:tr w:rsidR="000212DA" w14:paraId="45037035"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4A6D20F"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notifUri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ED52FB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6" w:space="0" w:color="auto"/>
              <w:left w:val="single" w:sz="6" w:space="0" w:color="auto"/>
              <w:bottom w:val="single" w:sz="6" w:space="0" w:color="auto"/>
              <w:right w:val="single" w:sz="6" w:space="0" w:color="auto"/>
            </w:tcBorders>
            <w:hideMark/>
          </w:tcPr>
          <w:p w14:paraId="2395388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A68F3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6D0708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Contains the URI via which the NEF desires to receive the event(s) related notifications.</w:t>
            </w:r>
          </w:p>
        </w:tc>
        <w:tc>
          <w:tcPr>
            <w:tcW w:w="1272" w:type="dxa"/>
            <w:tcBorders>
              <w:top w:val="single" w:sz="6" w:space="0" w:color="auto"/>
              <w:left w:val="single" w:sz="6" w:space="0" w:color="auto"/>
              <w:bottom w:val="single" w:sz="6" w:space="0" w:color="auto"/>
              <w:right w:val="single" w:sz="6" w:space="0" w:color="auto"/>
            </w:tcBorders>
            <w:hideMark/>
          </w:tcPr>
          <w:p w14:paraId="457A563E" w14:textId="77777777" w:rsidR="000212DA" w:rsidRDefault="000212DA">
            <w:pPr>
              <w:keepNext/>
              <w:keepLines/>
              <w:spacing w:after="0"/>
              <w:rPr>
                <w:rFonts w:ascii="Arial" w:eastAsia="DengXian" w:hAnsi="Arial" w:cs="Arial"/>
                <w:sz w:val="18"/>
                <w:szCs w:val="18"/>
              </w:rPr>
            </w:pPr>
            <w:proofErr w:type="spellStart"/>
            <w:r>
              <w:rPr>
                <w:rFonts w:ascii="Arial" w:eastAsia="DengXian" w:hAnsi="Arial" w:cs="Arial"/>
                <w:sz w:val="18"/>
                <w:szCs w:val="18"/>
              </w:rPr>
              <w:t>TraffRoutReqOutcome</w:t>
            </w:r>
            <w:proofErr w:type="spellEnd"/>
          </w:p>
          <w:p w14:paraId="014B68E3" w14:textId="77777777" w:rsidR="000212DA" w:rsidRDefault="000212DA">
            <w:pPr>
              <w:keepNext/>
              <w:keepLines/>
              <w:spacing w:after="0"/>
              <w:rPr>
                <w:rFonts w:ascii="Arial" w:eastAsia="DengXian" w:hAnsi="Arial" w:cs="Arial"/>
                <w:sz w:val="18"/>
                <w:szCs w:val="18"/>
              </w:rPr>
            </w:pPr>
            <w:proofErr w:type="spellStart"/>
            <w:r>
              <w:rPr>
                <w:rFonts w:ascii="Arial" w:eastAsia="DengXian" w:hAnsi="Arial" w:cs="Arial"/>
                <w:sz w:val="18"/>
                <w:szCs w:val="18"/>
              </w:rPr>
              <w:t>SimConnFailure</w:t>
            </w:r>
            <w:proofErr w:type="spellEnd"/>
          </w:p>
        </w:tc>
      </w:tr>
      <w:tr w:rsidR="000212DA" w14:paraId="0CC5897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FF46D62"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F151C85"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77F404F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6E573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F156FF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 allocated by the NEF.</w:t>
            </w:r>
          </w:p>
        </w:tc>
        <w:tc>
          <w:tcPr>
            <w:tcW w:w="1272" w:type="dxa"/>
            <w:tcBorders>
              <w:top w:val="single" w:sz="6" w:space="0" w:color="auto"/>
              <w:left w:val="single" w:sz="6" w:space="0" w:color="auto"/>
              <w:bottom w:val="single" w:sz="6" w:space="0" w:color="auto"/>
              <w:right w:val="single" w:sz="6" w:space="0" w:color="auto"/>
            </w:tcBorders>
            <w:hideMark/>
          </w:tcPr>
          <w:p w14:paraId="44742D8B" w14:textId="77777777" w:rsidR="000212DA" w:rsidRDefault="000212DA">
            <w:pPr>
              <w:keepNext/>
              <w:keepLines/>
              <w:spacing w:after="0"/>
              <w:rPr>
                <w:rFonts w:ascii="Arial" w:eastAsia="DengXian" w:hAnsi="Arial" w:cs="Arial"/>
                <w:sz w:val="18"/>
                <w:szCs w:val="18"/>
              </w:rPr>
            </w:pPr>
            <w:proofErr w:type="spellStart"/>
            <w:r>
              <w:rPr>
                <w:rFonts w:ascii="Arial" w:eastAsia="DengXian" w:hAnsi="Arial" w:cs="Arial"/>
                <w:sz w:val="18"/>
                <w:szCs w:val="18"/>
              </w:rPr>
              <w:t>TraffRoutReqOutcome</w:t>
            </w:r>
            <w:proofErr w:type="spellEnd"/>
          </w:p>
          <w:p w14:paraId="380401CB" w14:textId="77777777" w:rsidR="000212DA" w:rsidRDefault="000212DA">
            <w:pPr>
              <w:keepNext/>
              <w:keepLines/>
              <w:spacing w:after="0"/>
              <w:rPr>
                <w:rFonts w:ascii="Arial" w:eastAsia="DengXian" w:hAnsi="Arial" w:cs="Arial"/>
                <w:sz w:val="18"/>
                <w:szCs w:val="18"/>
              </w:rPr>
            </w:pPr>
            <w:proofErr w:type="spellStart"/>
            <w:r>
              <w:rPr>
                <w:rFonts w:ascii="Arial" w:eastAsia="DengXian" w:hAnsi="Arial" w:cs="Arial"/>
                <w:sz w:val="18"/>
                <w:szCs w:val="18"/>
              </w:rPr>
              <w:t>SimConnFailure</w:t>
            </w:r>
            <w:proofErr w:type="spellEnd"/>
          </w:p>
        </w:tc>
      </w:tr>
      <w:tr w:rsidR="000212DA" w14:paraId="7ACF8478"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138317E"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3CF6147"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5D3A49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35E908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DDC1437" w14:textId="77777777" w:rsidR="000212DA" w:rsidRDefault="000212DA">
            <w:pPr>
              <w:pStyle w:val="TAL"/>
              <w:rPr>
                <w:rFonts w:cs="Arial"/>
                <w:szCs w:val="18"/>
                <w:lang w:eastAsia="zh-CN"/>
              </w:rPr>
            </w:pPr>
            <w:r>
              <w:rPr>
                <w:rFonts w:cs="Arial"/>
                <w:szCs w:val="18"/>
                <w:lang w:eastAsia="zh-CN"/>
              </w:rPr>
              <w:t>Identifies a type of notification regarding UP path management event.</w:t>
            </w:r>
          </w:p>
        </w:tc>
        <w:tc>
          <w:tcPr>
            <w:tcW w:w="1272" w:type="dxa"/>
            <w:tcBorders>
              <w:top w:val="single" w:sz="6" w:space="0" w:color="auto"/>
              <w:left w:val="single" w:sz="6" w:space="0" w:color="auto"/>
              <w:bottom w:val="single" w:sz="6" w:space="0" w:color="auto"/>
              <w:right w:val="single" w:sz="6" w:space="0" w:color="auto"/>
            </w:tcBorders>
          </w:tcPr>
          <w:p w14:paraId="6F005526" w14:textId="77777777" w:rsidR="000212DA" w:rsidRDefault="000212DA">
            <w:pPr>
              <w:keepNext/>
              <w:keepLines/>
              <w:spacing w:after="0"/>
              <w:rPr>
                <w:rFonts w:ascii="Arial" w:eastAsia="DengXian" w:hAnsi="Arial" w:cs="Arial"/>
                <w:sz w:val="18"/>
                <w:szCs w:val="18"/>
              </w:rPr>
            </w:pPr>
          </w:p>
        </w:tc>
      </w:tr>
      <w:tr w:rsidR="000212DA" w14:paraId="2033EB25"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619DE9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afAckInd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97C149A"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82F2D11"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4E0A5D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946F995" w14:textId="77777777" w:rsidR="000212DA" w:rsidRDefault="000212DA">
            <w:pPr>
              <w:pStyle w:val="TAL"/>
              <w:rPr>
                <w:rFonts w:cs="Arial"/>
                <w:szCs w:val="18"/>
                <w:lang w:eastAsia="zh-CN"/>
              </w:rPr>
            </w:pPr>
            <w:r>
              <w:rPr>
                <w:rFonts w:cs="Arial"/>
                <w:szCs w:val="18"/>
                <w:lang w:eastAsia="zh-CN"/>
              </w:rPr>
              <w:t>Identifies whether the AF acknowledgement of UP path event notification is expected.</w:t>
            </w:r>
          </w:p>
          <w:p w14:paraId="52E17FC0" w14:textId="77777777" w:rsidR="000212DA" w:rsidRDefault="000212DA">
            <w:pPr>
              <w:pStyle w:val="TAL"/>
              <w:rPr>
                <w:rFonts w:cs="Arial"/>
                <w:szCs w:val="18"/>
                <w:lang w:eastAsia="zh-CN"/>
              </w:rPr>
            </w:pPr>
            <w:r>
              <w:rPr>
                <w:rFonts w:cs="Arial"/>
                <w:szCs w:val="18"/>
                <w:lang w:eastAsia="zh-CN"/>
              </w:rPr>
              <w:t xml:space="preserve">Set to "true" if the AF acknowledgement is expected; otherwise set to "false". </w:t>
            </w:r>
          </w:p>
          <w:p w14:paraId="2FEED28D" w14:textId="77777777" w:rsidR="000212DA" w:rsidRDefault="000212DA">
            <w:pPr>
              <w:pStyle w:val="TAL"/>
              <w:rPr>
                <w:rFonts w:cs="Arial"/>
                <w:szCs w:val="18"/>
                <w:lang w:eastAsia="zh-CN"/>
              </w:rPr>
            </w:pPr>
            <w:r>
              <w:rPr>
                <w:rFonts w:cs="Arial"/>
                <w:szCs w:val="18"/>
                <w:lang w:eastAsia="zh-CN"/>
              </w:rPr>
              <w:t>Default value is "false" if omitted.</w:t>
            </w:r>
          </w:p>
        </w:tc>
        <w:tc>
          <w:tcPr>
            <w:tcW w:w="1272" w:type="dxa"/>
            <w:tcBorders>
              <w:top w:val="single" w:sz="6" w:space="0" w:color="auto"/>
              <w:left w:val="single" w:sz="6" w:space="0" w:color="auto"/>
              <w:bottom w:val="single" w:sz="6" w:space="0" w:color="auto"/>
              <w:right w:val="single" w:sz="6" w:space="0" w:color="auto"/>
            </w:tcBorders>
            <w:hideMark/>
          </w:tcPr>
          <w:p w14:paraId="781030FA"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URLLC</w:t>
            </w:r>
          </w:p>
        </w:tc>
      </w:tr>
      <w:tr w:rsidR="000212DA" w14:paraId="663F1284"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2D0BBE4"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C4DE5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47917DA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8E514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5D1C472" w14:textId="77777777" w:rsidR="000212DA" w:rsidRDefault="000212DA">
            <w:pPr>
              <w:pStyle w:val="TAL"/>
              <w:rPr>
                <w:lang w:eastAsia="zh-CN"/>
              </w:rPr>
            </w:pPr>
            <w:r>
              <w:rPr>
                <w:rFonts w:cs="Arial"/>
                <w:szCs w:val="18"/>
              </w:rPr>
              <w:t>Indicates</w:t>
            </w:r>
            <w:r>
              <w:rPr>
                <w:lang w:eastAsia="zh-CN"/>
              </w:rPr>
              <w:t xml:space="preserve"> whether UE IP address should be preserved.</w:t>
            </w:r>
          </w:p>
          <w:p w14:paraId="0B6A4294" w14:textId="77777777" w:rsidR="000212DA" w:rsidRDefault="000212DA">
            <w:pPr>
              <w:pStyle w:val="TAL"/>
              <w:rPr>
                <w:lang w:eastAsia="zh-CN"/>
              </w:rPr>
            </w:pPr>
            <w:r>
              <w:rPr>
                <w:rFonts w:cs="Arial"/>
                <w:szCs w:val="18"/>
              </w:rPr>
              <w:t xml:space="preserve">This attribute shall set to </w:t>
            </w:r>
            <w:r>
              <w:rPr>
                <w:lang w:eastAsia="zh-CN"/>
              </w:rPr>
              <w:t>"true" if preserved, otherwise, set to "false".</w:t>
            </w:r>
          </w:p>
          <w:p w14:paraId="0688D04E" w14:textId="77777777" w:rsidR="000212DA" w:rsidRDefault="000212DA">
            <w:pPr>
              <w:pStyle w:val="TAL"/>
              <w:rPr>
                <w:rFonts w:cs="Arial"/>
                <w:szCs w:val="18"/>
                <w:lang w:eastAsia="zh-CN"/>
              </w:rPr>
            </w:pPr>
            <w:r>
              <w:rPr>
                <w:lang w:eastAsia="zh-CN"/>
              </w:rPr>
              <w:t>Default value is false if omitted.</w:t>
            </w:r>
          </w:p>
        </w:tc>
        <w:tc>
          <w:tcPr>
            <w:tcW w:w="1272" w:type="dxa"/>
            <w:tcBorders>
              <w:top w:val="single" w:sz="6" w:space="0" w:color="auto"/>
              <w:left w:val="single" w:sz="6" w:space="0" w:color="auto"/>
              <w:bottom w:val="single" w:sz="6" w:space="0" w:color="auto"/>
              <w:right w:val="single" w:sz="6" w:space="0" w:color="auto"/>
            </w:tcBorders>
            <w:hideMark/>
          </w:tcPr>
          <w:p w14:paraId="49ABFE1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URLLC</w:t>
            </w:r>
          </w:p>
        </w:tc>
      </w:tr>
      <w:tr w:rsidR="000212DA" w14:paraId="55ED948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CB63636"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maxAllowedUpLat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54A6A72"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Uinteger</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62E24D10" w14:textId="77777777" w:rsidR="000212DA" w:rsidRDefault="000212DA">
            <w:pPr>
              <w:keepNext/>
              <w:keepLines/>
              <w:spacing w:after="0"/>
              <w:jc w:val="center"/>
              <w:rPr>
                <w:rFonts w:ascii="Arial" w:hAnsi="Arial" w:cs="Arial"/>
                <w:sz w:val="18"/>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EB33AC0" w14:textId="77777777" w:rsidR="000212DA" w:rsidRDefault="000212DA">
            <w:pPr>
              <w:keepNext/>
              <w:keepLines/>
              <w:spacing w:after="0"/>
              <w:rPr>
                <w:rFonts w:ascii="Arial" w:hAnsi="Arial" w:cs="Arial"/>
                <w:sz w:val="18"/>
                <w:szCs w:val="18"/>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5CE1ACB8" w14:textId="77777777" w:rsidR="000212DA" w:rsidRDefault="000212DA">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6" w:space="0" w:color="auto"/>
              <w:left w:val="single" w:sz="6" w:space="0" w:color="auto"/>
              <w:bottom w:val="single" w:sz="6" w:space="0" w:color="auto"/>
              <w:right w:val="single" w:sz="6" w:space="0" w:color="auto"/>
            </w:tcBorders>
            <w:hideMark/>
          </w:tcPr>
          <w:p w14:paraId="58ABE7EF"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0212DA" w14:paraId="3DB4ABD7"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6684E5F"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simConnInd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A935CFE"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426344E1" w14:textId="77777777" w:rsidR="000212DA" w:rsidRDefault="000212DA">
            <w:pPr>
              <w:keepNext/>
              <w:keepLines/>
              <w:spacing w:after="0"/>
              <w:jc w:val="center"/>
              <w:rPr>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5645F3" w14:textId="77777777" w:rsidR="000212DA" w:rsidRDefault="000212DA">
            <w:pPr>
              <w:keepNext/>
              <w:keepLines/>
              <w:spacing w:after="0"/>
              <w:rPr>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9C66FC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 xml:space="preserve">Indication of </w:t>
            </w:r>
            <w:r>
              <w:rPr>
                <w:rFonts w:ascii="Arial" w:hAnsi="Arial" w:cs="Arial"/>
                <w:noProof/>
                <w:sz w:val="18"/>
                <w:szCs w:val="18"/>
              </w:rPr>
              <w:t>simultaneous connectivity temporarily maintained for the source and target PSA</w:t>
            </w:r>
            <w:r>
              <w:rPr>
                <w:rFonts w:ascii="Arial" w:hAnsi="Arial" w:cs="Arial"/>
                <w:sz w:val="18"/>
                <w:szCs w:val="18"/>
                <w:lang w:eastAsia="zh-CN"/>
              </w:rPr>
              <w:t>.</w:t>
            </w:r>
          </w:p>
          <w:p w14:paraId="1CBB839C" w14:textId="77777777" w:rsidR="000212DA" w:rsidRDefault="000212DA">
            <w:pPr>
              <w:keepNext/>
              <w:keepLines/>
              <w:spacing w:after="0"/>
              <w:rPr>
                <w:rFonts w:ascii="Arial" w:hAnsi="Arial" w:cs="Arial"/>
                <w:noProof/>
                <w:sz w:val="18"/>
                <w:szCs w:val="18"/>
              </w:rPr>
            </w:pPr>
            <w:r>
              <w:rPr>
                <w:rFonts w:ascii="Arial" w:hAnsi="Arial" w:cs="Arial"/>
                <w:noProof/>
                <w:sz w:val="18"/>
                <w:szCs w:val="18"/>
              </w:rPr>
              <w:t>It is used to indicate whether the simultaneous connectivity should be temporarily mantained for the source and target PSA.</w:t>
            </w:r>
          </w:p>
          <w:p w14:paraId="60B4A86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It is s</w:t>
            </w:r>
            <w:r>
              <w:rPr>
                <w:rFonts w:ascii="Arial" w:hAnsi="Arial" w:cs="Arial"/>
                <w:sz w:val="18"/>
                <w:szCs w:val="18"/>
              </w:rPr>
              <w:t xml:space="preserve">et to </w:t>
            </w:r>
            <w:r>
              <w:rPr>
                <w:rFonts w:ascii="Arial" w:hAnsi="Arial"/>
                <w:sz w:val="18"/>
                <w:lang w:eastAsia="zh-CN"/>
              </w:rPr>
              <w:t xml:space="preserve">"true" if the temporary simultaneous connectivity should be temporarily maintained; otherwise, it is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0DAC4744" w14:textId="77777777" w:rsidR="000212DA" w:rsidRDefault="000212DA">
            <w:pPr>
              <w:pStyle w:val="TAL"/>
            </w:pPr>
            <w:r>
              <w:t>(NOTE 14)</w:t>
            </w:r>
          </w:p>
        </w:tc>
        <w:tc>
          <w:tcPr>
            <w:tcW w:w="1272" w:type="dxa"/>
            <w:tcBorders>
              <w:top w:val="single" w:sz="6" w:space="0" w:color="auto"/>
              <w:left w:val="single" w:sz="6" w:space="0" w:color="auto"/>
              <w:bottom w:val="single" w:sz="6" w:space="0" w:color="auto"/>
              <w:right w:val="single" w:sz="6" w:space="0" w:color="auto"/>
            </w:tcBorders>
            <w:hideMark/>
          </w:tcPr>
          <w:p w14:paraId="2536ADC2" w14:textId="77777777" w:rsidR="000212DA" w:rsidRDefault="000212DA">
            <w:pPr>
              <w:keepNext/>
              <w:keepLines/>
              <w:spacing w:after="0"/>
              <w:rPr>
                <w:lang w:eastAsia="zh-CN"/>
              </w:rPr>
            </w:pPr>
            <w:proofErr w:type="spellStart"/>
            <w:r>
              <w:rPr>
                <w:rFonts w:ascii="Arial" w:hAnsi="Arial" w:cs="Arial"/>
                <w:sz w:val="18"/>
                <w:szCs w:val="18"/>
                <w:lang w:eastAsia="zh-CN"/>
              </w:rPr>
              <w:t>SimultConnectivity</w:t>
            </w:r>
            <w:proofErr w:type="spellEnd"/>
          </w:p>
        </w:tc>
      </w:tr>
      <w:tr w:rsidR="000212DA" w14:paraId="4FFF011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731321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simConnTerm</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55AA3A6"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DurationSec</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144D93E" w14:textId="77777777" w:rsidR="000212DA" w:rsidRDefault="000212DA">
            <w:pPr>
              <w:keepNext/>
              <w:keepLines/>
              <w:spacing w:after="0"/>
              <w:jc w:val="center"/>
              <w:rPr>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94EF35E" w14:textId="77777777" w:rsidR="000212DA" w:rsidRDefault="000212DA">
            <w:pPr>
              <w:keepNext/>
              <w:keepLines/>
              <w:spacing w:after="0"/>
              <w:rPr>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4DB40CE" w14:textId="77777777" w:rsidR="000212DA" w:rsidRDefault="000212DA">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2A51E8A4" w14:textId="77777777" w:rsidR="000212DA" w:rsidRDefault="000212DA">
            <w:pPr>
              <w:pStyle w:val="TAL"/>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272" w:type="dxa"/>
            <w:tcBorders>
              <w:top w:val="single" w:sz="6" w:space="0" w:color="auto"/>
              <w:left w:val="single" w:sz="6" w:space="0" w:color="auto"/>
              <w:bottom w:val="single" w:sz="6" w:space="0" w:color="auto"/>
              <w:right w:val="single" w:sz="6" w:space="0" w:color="auto"/>
            </w:tcBorders>
            <w:hideMark/>
          </w:tcPr>
          <w:p w14:paraId="2356B233" w14:textId="77777777" w:rsidR="000212DA" w:rsidRDefault="000212DA">
            <w:pPr>
              <w:keepNext/>
              <w:keepLines/>
              <w:spacing w:after="0"/>
              <w:rPr>
                <w:lang w:eastAsia="zh-CN"/>
              </w:rPr>
            </w:pPr>
            <w:proofErr w:type="spellStart"/>
            <w:r>
              <w:rPr>
                <w:rFonts w:ascii="Arial" w:hAnsi="Arial" w:cs="Arial"/>
                <w:sz w:val="18"/>
                <w:szCs w:val="18"/>
                <w:lang w:eastAsia="zh-CN"/>
              </w:rPr>
              <w:t>SimultConnectivity</w:t>
            </w:r>
            <w:proofErr w:type="spellEnd"/>
          </w:p>
        </w:tc>
      </w:tr>
      <w:tr w:rsidR="000212DA" w14:paraId="034C2810"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4DA3397" w14:textId="77777777" w:rsidR="000212DA" w:rsidRDefault="000212DA">
            <w:pPr>
              <w:keepNext/>
              <w:keepLines/>
              <w:spacing w:after="0"/>
              <w:rPr>
                <w:rFonts w:ascii="Arial" w:hAnsi="Arial" w:cs="Arial"/>
                <w:sz w:val="18"/>
                <w:szCs w:val="18"/>
                <w:lang w:eastAsia="zh-CN"/>
              </w:rPr>
            </w:pPr>
            <w:r>
              <w:rPr>
                <w:rFonts w:ascii="Arial" w:hAnsi="Arial"/>
                <w:sz w:val="18"/>
                <w:lang w:eastAsia="zh-CN"/>
              </w:rPr>
              <w:t>n6DelayInd</w:t>
            </w:r>
          </w:p>
        </w:tc>
        <w:tc>
          <w:tcPr>
            <w:tcW w:w="1701" w:type="dxa"/>
            <w:tcBorders>
              <w:top w:val="single" w:sz="6" w:space="0" w:color="auto"/>
              <w:left w:val="single" w:sz="6" w:space="0" w:color="auto"/>
              <w:bottom w:val="single" w:sz="6" w:space="0" w:color="auto"/>
              <w:right w:val="single" w:sz="6" w:space="0" w:color="auto"/>
            </w:tcBorders>
            <w:hideMark/>
          </w:tcPr>
          <w:p w14:paraId="41F9E5F9" w14:textId="77777777" w:rsidR="000212DA" w:rsidRDefault="000212DA">
            <w:pPr>
              <w:keepNext/>
              <w:keepLines/>
              <w:spacing w:after="0"/>
              <w:rPr>
                <w:rFonts w:ascii="Arial" w:hAnsi="Arial" w:cs="Arial"/>
                <w:sz w:val="18"/>
                <w:szCs w:val="18"/>
                <w:lang w:eastAsia="zh-CN"/>
              </w:rPr>
            </w:pPr>
            <w:proofErr w:type="spellStart"/>
            <w:r>
              <w:rPr>
                <w:rFonts w:ascii="Arial" w:hAnsi="Arial"/>
                <w:sz w:val="18"/>
                <w:szCs w:val="18"/>
                <w:lang w:eastAsia="zh-CN"/>
              </w:rPr>
              <w:t>boolean</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AF84B30" w14:textId="77777777" w:rsidR="000212DA" w:rsidRDefault="000212DA">
            <w:pPr>
              <w:keepNext/>
              <w:keepLines/>
              <w:spacing w:after="0"/>
              <w:jc w:val="center"/>
              <w:rPr>
                <w:rFonts w:ascii="Arial" w:hAnsi="Arial" w:cs="Arial"/>
                <w:sz w:val="18"/>
                <w:szCs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694017" w14:textId="77777777" w:rsidR="000212DA" w:rsidRDefault="000212DA">
            <w:pPr>
              <w:keepNext/>
              <w:keepLines/>
              <w:spacing w:after="0"/>
              <w:rPr>
                <w:rFonts w:ascii="Arial" w:hAnsi="Arial" w:cs="Arial"/>
                <w:sz w:val="18"/>
                <w:szCs w:val="18"/>
                <w:lang w:eastAsia="zh-CN"/>
              </w:rPr>
            </w:pPr>
            <w:r>
              <w:rPr>
                <w:rFonts w:ascii="Arial" w:hAnsi="Arial"/>
                <w:sz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ACC690D" w14:textId="77777777" w:rsidR="000212DA" w:rsidRDefault="000212DA">
            <w:pPr>
              <w:keepNext/>
              <w:keepLines/>
              <w:spacing w:after="0"/>
              <w:rPr>
                <w:rFonts w:ascii="Arial" w:hAnsi="Arial"/>
                <w:sz w:val="18"/>
              </w:rPr>
            </w:pPr>
            <w:r>
              <w:rPr>
                <w:rFonts w:ascii="Arial" w:hAnsi="Arial"/>
                <w:sz w:val="18"/>
                <w:lang w:eastAsia="zh-CN"/>
              </w:rPr>
              <w:t>Indicates</w:t>
            </w:r>
            <w:r>
              <w:rPr>
                <w:rFonts w:ascii="Arial" w:hAnsi="Arial"/>
                <w:sz w:val="18"/>
              </w:rPr>
              <w:t xml:space="preserve"> whether the AF requests the N6 delay </w:t>
            </w:r>
            <w:proofErr w:type="gramStart"/>
            <w:r>
              <w:rPr>
                <w:rFonts w:ascii="Arial" w:hAnsi="Arial"/>
                <w:sz w:val="18"/>
              </w:rPr>
              <w:t>to be</w:t>
            </w:r>
            <w:proofErr w:type="gramEnd"/>
            <w:r>
              <w:rPr>
                <w:rFonts w:ascii="Arial" w:hAnsi="Arial"/>
                <w:sz w:val="18"/>
              </w:rPr>
              <w:t xml:space="preserve"> considered or not.</w:t>
            </w:r>
          </w:p>
          <w:p w14:paraId="3EE7087D" w14:textId="77777777" w:rsidR="000212DA" w:rsidRDefault="000212DA">
            <w:pPr>
              <w:keepNext/>
              <w:keepLines/>
              <w:spacing w:after="0"/>
              <w:rPr>
                <w:rFonts w:ascii="Arial" w:hAnsi="Arial"/>
                <w:sz w:val="18"/>
              </w:rPr>
            </w:pPr>
          </w:p>
          <w:p w14:paraId="403D8B7C" w14:textId="77777777" w:rsidR="000212DA" w:rsidRDefault="000212DA">
            <w:pPr>
              <w:keepNext/>
              <w:keepLines/>
              <w:spacing w:after="0"/>
              <w:ind w:left="284" w:hanging="284"/>
              <w:rPr>
                <w:rFonts w:ascii="Arial" w:hAnsi="Arial"/>
                <w:sz w:val="18"/>
              </w:rPr>
            </w:pPr>
            <w:r>
              <w:rPr>
                <w:rFonts w:ascii="Arial" w:hAnsi="Arial"/>
                <w:sz w:val="18"/>
              </w:rPr>
              <w:t>-</w:t>
            </w:r>
            <w:r>
              <w:rPr>
                <w:rFonts w:ascii="Arial" w:hAnsi="Arial"/>
                <w:sz w:val="18"/>
              </w:rPr>
              <w:tab/>
              <w:t>"true"</w:t>
            </w:r>
            <w:r>
              <w:rPr>
                <w:rFonts w:ascii="Arial" w:hAnsi="Arial"/>
                <w:sz w:val="18"/>
                <w:lang w:eastAsia="zh-CN"/>
              </w:rPr>
              <w:t xml:space="preserve"> indicates that the AF requests the N6 delay </w:t>
            </w:r>
            <w:proofErr w:type="gramStart"/>
            <w:r>
              <w:rPr>
                <w:rFonts w:ascii="Arial" w:hAnsi="Arial"/>
                <w:sz w:val="18"/>
                <w:lang w:eastAsia="zh-CN"/>
              </w:rPr>
              <w:t>to be</w:t>
            </w:r>
            <w:proofErr w:type="gramEnd"/>
            <w:r>
              <w:rPr>
                <w:rFonts w:ascii="Arial" w:hAnsi="Arial"/>
                <w:sz w:val="18"/>
                <w:lang w:eastAsia="zh-CN"/>
              </w:rPr>
              <w:t xml:space="preserve"> considered</w:t>
            </w:r>
            <w:r>
              <w:rPr>
                <w:rFonts w:ascii="Arial" w:hAnsi="Arial"/>
                <w:sz w:val="18"/>
              </w:rPr>
              <w:t>.</w:t>
            </w:r>
          </w:p>
          <w:p w14:paraId="141CF95A" w14:textId="77777777" w:rsidR="000212DA" w:rsidRDefault="000212DA">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 xml:space="preserve">"false" indicates that the AF does not request the N6 delay </w:t>
            </w:r>
            <w:proofErr w:type="gramStart"/>
            <w:r>
              <w:rPr>
                <w:rFonts w:ascii="Arial" w:hAnsi="Arial"/>
                <w:sz w:val="18"/>
                <w:lang w:eastAsia="zh-CN"/>
              </w:rPr>
              <w:t>to be</w:t>
            </w:r>
            <w:proofErr w:type="gramEnd"/>
            <w:r>
              <w:rPr>
                <w:rFonts w:ascii="Arial" w:hAnsi="Arial"/>
                <w:sz w:val="18"/>
                <w:lang w:eastAsia="zh-CN"/>
              </w:rPr>
              <w:t xml:space="preserve"> considered.</w:t>
            </w:r>
          </w:p>
          <w:p w14:paraId="3696BB5A" w14:textId="77777777" w:rsidR="000212DA" w:rsidRDefault="000212DA">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If omitted, “false” is the default value.</w:t>
            </w:r>
          </w:p>
        </w:tc>
        <w:tc>
          <w:tcPr>
            <w:tcW w:w="1272" w:type="dxa"/>
            <w:tcBorders>
              <w:top w:val="single" w:sz="6" w:space="0" w:color="auto"/>
              <w:left w:val="single" w:sz="6" w:space="0" w:color="auto"/>
              <w:bottom w:val="single" w:sz="6" w:space="0" w:color="auto"/>
              <w:right w:val="single" w:sz="6" w:space="0" w:color="auto"/>
            </w:tcBorders>
            <w:hideMark/>
          </w:tcPr>
          <w:p w14:paraId="4F9E3460" w14:textId="77777777" w:rsidR="000212DA" w:rsidRDefault="000212DA">
            <w:pPr>
              <w:keepNext/>
              <w:keepLines/>
              <w:spacing w:after="0"/>
              <w:rPr>
                <w:rFonts w:ascii="Arial" w:hAnsi="Arial" w:cs="Arial"/>
                <w:sz w:val="18"/>
                <w:szCs w:val="18"/>
                <w:lang w:eastAsia="zh-CN"/>
              </w:rPr>
            </w:pPr>
            <w:r>
              <w:rPr>
                <w:rFonts w:ascii="Arial" w:hAnsi="Arial"/>
                <w:sz w:val="18"/>
                <w:lang w:eastAsia="zh-CN"/>
              </w:rPr>
              <w:t>N6DelayMeasurement</w:t>
            </w:r>
          </w:p>
        </w:tc>
      </w:tr>
      <w:tr w:rsidR="000212DA" w14:paraId="76A9CE4F"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BA9917B" w14:textId="77777777" w:rsidR="000212DA" w:rsidRDefault="000212DA">
            <w:pPr>
              <w:keepNext/>
              <w:keepLines/>
              <w:spacing w:after="0"/>
              <w:rPr>
                <w:rFonts w:ascii="Arial" w:hAnsi="Arial" w:cs="Arial"/>
                <w:sz w:val="18"/>
                <w:szCs w:val="18"/>
              </w:rPr>
            </w:pPr>
            <w:proofErr w:type="spellStart"/>
            <w:r>
              <w:rPr>
                <w:rFonts w:ascii="Arial" w:hAnsi="Arial"/>
                <w:sz w:val="18"/>
              </w:rPr>
              <w:t>resUri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33EE0D8" w14:textId="77777777" w:rsidR="000212DA" w:rsidRDefault="000212DA">
            <w:pPr>
              <w:keepNext/>
              <w:keepLines/>
              <w:spacing w:after="0"/>
              <w:rPr>
                <w:rFonts w:ascii="Arial" w:hAnsi="Arial" w:cs="Arial"/>
                <w:sz w:val="18"/>
                <w:szCs w:val="18"/>
              </w:rPr>
            </w:pPr>
            <w:r>
              <w:rPr>
                <w:rFonts w:ascii="Arial" w:hAnsi="Arial"/>
                <w:sz w:val="18"/>
              </w:rPr>
              <w:t>Uri</w:t>
            </w:r>
          </w:p>
        </w:tc>
        <w:tc>
          <w:tcPr>
            <w:tcW w:w="403" w:type="dxa"/>
            <w:tcBorders>
              <w:top w:val="single" w:sz="6" w:space="0" w:color="auto"/>
              <w:left w:val="single" w:sz="6" w:space="0" w:color="auto"/>
              <w:bottom w:val="single" w:sz="6" w:space="0" w:color="auto"/>
              <w:right w:val="single" w:sz="6" w:space="0" w:color="auto"/>
            </w:tcBorders>
            <w:hideMark/>
          </w:tcPr>
          <w:p w14:paraId="2E44A20D" w14:textId="77777777" w:rsidR="000212DA" w:rsidRDefault="000212DA">
            <w:pPr>
              <w:keepNext/>
              <w:keepLines/>
              <w:spacing w:after="0"/>
              <w:jc w:val="center"/>
              <w:rPr>
                <w:rFonts w:ascii="Arial" w:hAnsi="Arial" w:cs="Arial"/>
                <w:sz w:val="18"/>
                <w:szCs w:val="18"/>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A098F90" w14:textId="77777777" w:rsidR="000212DA" w:rsidRDefault="000212DA">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BD53BAF" w14:textId="77777777" w:rsidR="000212DA" w:rsidRDefault="000212DA">
            <w:pPr>
              <w:pStyle w:val="TAL"/>
            </w:pPr>
            <w:r>
              <w:rPr>
                <w:rFonts w:cs="Arial"/>
                <w:szCs w:val="18"/>
                <w:lang w:eastAsia="zh-CN"/>
              </w:rPr>
              <w:t>Represents the URI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6" w:space="0" w:color="auto"/>
              <w:left w:val="single" w:sz="6" w:space="0" w:color="auto"/>
              <w:bottom w:val="single" w:sz="6" w:space="0" w:color="auto"/>
              <w:right w:val="single" w:sz="6" w:space="0" w:color="auto"/>
            </w:tcBorders>
            <w:hideMark/>
          </w:tcPr>
          <w:p w14:paraId="3E5FA781"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0212DA" w14:paraId="2187E093"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6B5CB3B8" w14:textId="77777777" w:rsidR="000212DA" w:rsidRDefault="000212DA">
            <w:pPr>
              <w:keepNext/>
              <w:keepLines/>
              <w:spacing w:after="0"/>
              <w:rPr>
                <w:rFonts w:ascii="Arial" w:hAnsi="Arial"/>
                <w:sz w:val="18"/>
              </w:rPr>
            </w:pPr>
            <w:proofErr w:type="spellStart"/>
            <w:r>
              <w:rPr>
                <w:rFonts w:ascii="Arial" w:hAnsi="Arial"/>
                <w:sz w:val="18"/>
              </w:rPr>
              <w:t>resetIds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E677FF8" w14:textId="77777777" w:rsidR="000212DA" w:rsidRDefault="000212DA">
            <w:pPr>
              <w:keepNext/>
              <w:keepLines/>
              <w:spacing w:after="0"/>
              <w:rPr>
                <w:rFonts w:ascii="Arial" w:hAnsi="Arial"/>
                <w:sz w:val="18"/>
              </w:rPr>
            </w:pPr>
            <w:r>
              <w:rPr>
                <w:rFonts w:ascii="Arial" w:hAnsi="Arial"/>
                <w:sz w:val="18"/>
              </w:rPr>
              <w:t>array(string)</w:t>
            </w:r>
          </w:p>
        </w:tc>
        <w:tc>
          <w:tcPr>
            <w:tcW w:w="403" w:type="dxa"/>
            <w:tcBorders>
              <w:top w:val="single" w:sz="6" w:space="0" w:color="auto"/>
              <w:left w:val="single" w:sz="6" w:space="0" w:color="auto"/>
              <w:bottom w:val="single" w:sz="6" w:space="0" w:color="auto"/>
              <w:right w:val="single" w:sz="6" w:space="0" w:color="auto"/>
            </w:tcBorders>
            <w:hideMark/>
          </w:tcPr>
          <w:p w14:paraId="43A53D1D" w14:textId="77777777" w:rsidR="000212DA" w:rsidRDefault="000212D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5264A37" w14:textId="77777777" w:rsidR="000212DA" w:rsidRDefault="000212DA">
            <w:pPr>
              <w:keepNext/>
              <w:keepLines/>
              <w:spacing w:after="0"/>
              <w:rPr>
                <w:rFonts w:ascii="Arial" w:hAnsi="Arial"/>
                <w:sz w:val="18"/>
              </w:rPr>
            </w:pPr>
            <w:proofErr w:type="gramStart"/>
            <w:r>
              <w:rPr>
                <w:rFonts w:ascii="Arial" w:hAnsi="Arial"/>
                <w:sz w:val="18"/>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18FA012A" w14:textId="77777777" w:rsidR="000212DA" w:rsidRDefault="000212DA">
            <w:pPr>
              <w:pStyle w:val="TAL"/>
            </w:pPr>
            <w:r>
              <w:t>This IE uniquely identifies a part of temporary data in UDR that contains the created resource.</w:t>
            </w:r>
          </w:p>
          <w:p w14:paraId="4A0B7249" w14:textId="77777777" w:rsidR="000212DA" w:rsidRDefault="000212DA">
            <w:pPr>
              <w:pStyle w:val="TAL"/>
            </w:pPr>
            <w:r>
              <w:t>This attribute may be provided in the response of successful resource creation.</w:t>
            </w:r>
          </w:p>
        </w:tc>
        <w:tc>
          <w:tcPr>
            <w:tcW w:w="1272" w:type="dxa"/>
            <w:tcBorders>
              <w:top w:val="single" w:sz="6" w:space="0" w:color="auto"/>
              <w:left w:val="single" w:sz="6" w:space="0" w:color="auto"/>
              <w:bottom w:val="single" w:sz="6" w:space="0" w:color="auto"/>
              <w:right w:val="single" w:sz="6" w:space="0" w:color="auto"/>
            </w:tcBorders>
          </w:tcPr>
          <w:p w14:paraId="342C460B" w14:textId="77777777" w:rsidR="000212DA" w:rsidRDefault="000212DA">
            <w:pPr>
              <w:keepNext/>
              <w:keepLines/>
              <w:spacing w:after="0"/>
              <w:rPr>
                <w:rFonts w:ascii="Arial" w:hAnsi="Arial"/>
                <w:sz w:val="18"/>
              </w:rPr>
            </w:pPr>
          </w:p>
        </w:tc>
      </w:tr>
      <w:tr w:rsidR="000212DA" w14:paraId="3431FE5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4BF334D" w14:textId="77777777" w:rsidR="000212DA" w:rsidRDefault="000212DA">
            <w:pPr>
              <w:keepNext/>
              <w:keepLines/>
              <w:spacing w:after="0"/>
              <w:rPr>
                <w:rFonts w:ascii="Arial" w:hAnsi="Arial"/>
                <w:sz w:val="18"/>
              </w:rPr>
            </w:pPr>
            <w:proofErr w:type="spellStart"/>
            <w:r>
              <w:rPr>
                <w:rFonts w:ascii="Arial" w:hAnsi="Arial"/>
                <w:sz w:val="18"/>
              </w:rPr>
              <w:t>afHdrReq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620113F" w14:textId="77777777" w:rsidR="000212DA" w:rsidRDefault="000212DA">
            <w:pPr>
              <w:keepNext/>
              <w:keepLines/>
              <w:spacing w:after="0"/>
              <w:rPr>
                <w:rFonts w:ascii="Arial" w:hAnsi="Arial"/>
                <w:sz w:val="18"/>
              </w:rPr>
            </w:pPr>
            <w:proofErr w:type="spellStart"/>
            <w:r>
              <w:rPr>
                <w:rFonts w:ascii="Arial" w:hAnsi="Arial"/>
                <w:sz w:val="18"/>
              </w:rPr>
              <w:t>AfHeaderHandlingControlInfo</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77429CE3" w14:textId="77777777" w:rsidR="000212DA" w:rsidRDefault="000212D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189AC19" w14:textId="77777777" w:rsidR="000212DA" w:rsidRDefault="000212DA">
            <w:pPr>
              <w:keepNext/>
              <w:keepLines/>
              <w:spacing w:after="0"/>
              <w:rPr>
                <w:rFonts w:ascii="Arial" w:hAnsi="Arial"/>
                <w:sz w:val="18"/>
              </w:rPr>
            </w:pPr>
            <w:r>
              <w:rPr>
                <w:rFonts w:ascii="Arial" w:hAnsi="Arial"/>
                <w:sz w:val="18"/>
              </w:rPr>
              <w:t>0..1</w:t>
            </w:r>
          </w:p>
        </w:tc>
        <w:tc>
          <w:tcPr>
            <w:tcW w:w="3427" w:type="dxa"/>
            <w:tcBorders>
              <w:top w:val="single" w:sz="6" w:space="0" w:color="auto"/>
              <w:left w:val="single" w:sz="6" w:space="0" w:color="auto"/>
              <w:bottom w:val="single" w:sz="6" w:space="0" w:color="auto"/>
              <w:right w:val="single" w:sz="6" w:space="0" w:color="auto"/>
            </w:tcBorders>
            <w:hideMark/>
          </w:tcPr>
          <w:p w14:paraId="299C09D5" w14:textId="77777777" w:rsidR="000212DA" w:rsidRDefault="000212DA">
            <w:pPr>
              <w:pStyle w:val="TAL"/>
            </w:pPr>
            <w:r>
              <w:t>Contains the AF traffic influence request information for handling of payload headers.</w:t>
            </w:r>
          </w:p>
        </w:tc>
        <w:tc>
          <w:tcPr>
            <w:tcW w:w="1272" w:type="dxa"/>
            <w:tcBorders>
              <w:top w:val="single" w:sz="6" w:space="0" w:color="auto"/>
              <w:left w:val="single" w:sz="6" w:space="0" w:color="auto"/>
              <w:bottom w:val="single" w:sz="6" w:space="0" w:color="auto"/>
              <w:right w:val="single" w:sz="6" w:space="0" w:color="auto"/>
            </w:tcBorders>
            <w:hideMark/>
          </w:tcPr>
          <w:p w14:paraId="6232068B" w14:textId="77777777" w:rsidR="000212DA" w:rsidRDefault="000212DA">
            <w:pPr>
              <w:keepNext/>
              <w:keepLines/>
              <w:spacing w:after="0"/>
              <w:rPr>
                <w:rFonts w:ascii="Arial" w:hAnsi="Arial"/>
                <w:sz w:val="18"/>
              </w:rPr>
            </w:pPr>
            <w:proofErr w:type="spellStart"/>
            <w:r>
              <w:rPr>
                <w:rFonts w:ascii="Arial" w:hAnsi="Arial"/>
                <w:sz w:val="18"/>
              </w:rPr>
              <w:t>HeaderHandling</w:t>
            </w:r>
            <w:proofErr w:type="spellEnd"/>
          </w:p>
        </w:tc>
      </w:tr>
      <w:tr w:rsidR="000212DA" w14:paraId="1A734CE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CF7A632" w14:textId="77777777" w:rsidR="000212DA" w:rsidRDefault="000212DA">
            <w:pPr>
              <w:keepNext/>
              <w:keepLines/>
              <w:spacing w:after="0"/>
              <w:rPr>
                <w:noProof/>
              </w:rPr>
            </w:pPr>
            <w:proofErr w:type="spellStart"/>
            <w:r>
              <w:rPr>
                <w:rFonts w:ascii="Arial" w:hAnsi="Arial" w:cs="Arial"/>
                <w:sz w:val="18"/>
                <w:szCs w:val="18"/>
              </w:rPr>
              <w:t>nscSuppFeats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3AFD4C2" w14:textId="77777777" w:rsidR="000212DA" w:rsidRDefault="000212DA">
            <w:pPr>
              <w:keepNext/>
              <w:keepLines/>
              <w:spacing w:after="0"/>
              <w:rPr>
                <w:noProof/>
              </w:rPr>
            </w:pPr>
            <w:proofErr w:type="gramStart"/>
            <w:r>
              <w:rPr>
                <w:rFonts w:ascii="Arial" w:hAnsi="Arial" w:cs="Arial"/>
                <w:sz w:val="18"/>
                <w:szCs w:val="18"/>
              </w:rPr>
              <w:t>map(</w:t>
            </w:r>
            <w:proofErr w:type="spellStart"/>
            <w:proofErr w:type="gramEnd"/>
            <w:r>
              <w:rPr>
                <w:rFonts w:ascii="Arial" w:hAnsi="Arial" w:cs="Arial"/>
                <w:sz w:val="18"/>
                <w:szCs w:val="18"/>
              </w:rPr>
              <w:t>SupportedFeatures</w:t>
            </w:r>
            <w:proofErr w:type="spellEnd"/>
            <w:r>
              <w:rPr>
                <w:rFonts w:ascii="Arial" w:hAnsi="Arial" w:cs="Arial"/>
                <w:sz w:val="18"/>
                <w:szCs w:val="18"/>
              </w:rPr>
              <w:t>)</w:t>
            </w:r>
          </w:p>
        </w:tc>
        <w:tc>
          <w:tcPr>
            <w:tcW w:w="403" w:type="dxa"/>
            <w:tcBorders>
              <w:top w:val="single" w:sz="6" w:space="0" w:color="auto"/>
              <w:left w:val="single" w:sz="6" w:space="0" w:color="auto"/>
              <w:bottom w:val="single" w:sz="6" w:space="0" w:color="auto"/>
              <w:right w:val="single" w:sz="6" w:space="0" w:color="auto"/>
            </w:tcBorders>
            <w:hideMark/>
          </w:tcPr>
          <w:p w14:paraId="4B81F569" w14:textId="77777777" w:rsidR="000212DA" w:rsidRDefault="000212DA">
            <w:pPr>
              <w:keepNext/>
              <w:keepLines/>
              <w:spacing w:after="0"/>
              <w:jc w:val="center"/>
              <w:rPr>
                <w:lang w:val="en-US" w:eastAsia="zh-CN"/>
              </w:rPr>
            </w:pPr>
            <w:r>
              <w:rPr>
                <w:rFonts w:ascii="Arial" w:hAnsi="Arial" w:cs="Arial"/>
                <w:sz w:val="18"/>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3B09C4D" w14:textId="77777777" w:rsidR="000212DA" w:rsidRDefault="000212DA">
            <w:pPr>
              <w:keepNext/>
              <w:keepLines/>
              <w:spacing w:after="0"/>
              <w:rPr>
                <w:lang w:val="en-US" w:eastAsia="zh-CN"/>
              </w:rPr>
            </w:pPr>
            <w:proofErr w:type="gramStart"/>
            <w:r>
              <w:rPr>
                <w:rFonts w:ascii="Arial" w:hAnsi="Arial" w:cs="Arial"/>
                <w:sz w:val="18"/>
                <w:szCs w:val="18"/>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39692A0A" w14:textId="77777777" w:rsidR="000212DA" w:rsidRDefault="000212DA">
            <w:pPr>
              <w:pStyle w:val="TAL"/>
              <w:rPr>
                <w:rFonts w:cs="Arial"/>
                <w:szCs w:val="18"/>
              </w:rPr>
            </w:pPr>
            <w:r>
              <w:rPr>
                <w:rFonts w:cs="Arial"/>
                <w:szCs w:val="18"/>
              </w:rPr>
              <w:t xml:space="preserve">A map of Network Function Service Consumer features supported per service. The key used in this map for each entry is the </w:t>
            </w:r>
            <w:proofErr w:type="spellStart"/>
            <w:r>
              <w:rPr>
                <w:rFonts w:cs="Arial"/>
                <w:szCs w:val="18"/>
              </w:rPr>
              <w:t>ServiceName</w:t>
            </w:r>
            <w:proofErr w:type="spellEnd"/>
            <w:r>
              <w:rPr>
                <w:rFonts w:cs="Arial"/>
                <w:szCs w:val="18"/>
              </w:rPr>
              <w:t xml:space="preserve"> value as defined in 3GPP TS 29.510[24] (e.g. for </w:t>
            </w:r>
            <w:proofErr w:type="spellStart"/>
            <w:r>
              <w:rPr>
                <w:rFonts w:cs="Arial"/>
                <w:szCs w:val="18"/>
              </w:rPr>
              <w:t>Nsmf_EventExposure</w:t>
            </w:r>
            <w:proofErr w:type="spellEnd"/>
            <w:r>
              <w:rPr>
                <w:rFonts w:cs="Arial"/>
                <w:szCs w:val="18"/>
              </w:rPr>
              <w:t xml:space="preserve"> API, the key shall be set to </w:t>
            </w:r>
            <w:proofErr w:type="spellStart"/>
            <w:r>
              <w:rPr>
                <w:rFonts w:cs="Arial"/>
                <w:szCs w:val="18"/>
              </w:rPr>
              <w:t>nsmf</w:t>
            </w:r>
            <w:proofErr w:type="spellEnd"/>
            <w:r>
              <w:rPr>
                <w:rFonts w:cs="Arial"/>
                <w:szCs w:val="18"/>
              </w:rPr>
              <w:t>-event-exposure).</w:t>
            </w:r>
          </w:p>
        </w:tc>
        <w:tc>
          <w:tcPr>
            <w:tcW w:w="1272" w:type="dxa"/>
            <w:tcBorders>
              <w:top w:val="single" w:sz="6" w:space="0" w:color="auto"/>
              <w:left w:val="single" w:sz="6" w:space="0" w:color="auto"/>
              <w:bottom w:val="single" w:sz="6" w:space="0" w:color="auto"/>
              <w:right w:val="single" w:sz="6" w:space="0" w:color="auto"/>
            </w:tcBorders>
            <w:hideMark/>
          </w:tcPr>
          <w:p w14:paraId="127E82F9" w14:textId="77777777" w:rsidR="000212DA" w:rsidRDefault="000212DA">
            <w:pPr>
              <w:keepNext/>
              <w:keepLines/>
              <w:spacing w:after="0"/>
              <w:rPr>
                <w:rFonts w:ascii="Arial" w:hAnsi="Arial" w:cs="Arial"/>
                <w:sz w:val="18"/>
                <w:szCs w:val="18"/>
                <w:lang w:eastAsia="zh-CN"/>
              </w:rPr>
            </w:pPr>
            <w:proofErr w:type="spellStart"/>
            <w:r>
              <w:rPr>
                <w:rFonts w:ascii="Arial" w:hAnsi="Arial" w:cs="Arial"/>
                <w:sz w:val="18"/>
                <w:szCs w:val="18"/>
              </w:rPr>
              <w:t>NscSupportedFeatures</w:t>
            </w:r>
            <w:proofErr w:type="spellEnd"/>
          </w:p>
        </w:tc>
      </w:tr>
      <w:tr w:rsidR="000212DA" w14:paraId="716A853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45AB1A1" w14:textId="77777777" w:rsidR="000212DA" w:rsidRDefault="000212DA">
            <w:pPr>
              <w:keepNext/>
              <w:keepLines/>
              <w:spacing w:after="0"/>
              <w:rPr>
                <w:rFonts w:ascii="Arial" w:hAnsi="Arial" w:cs="Arial"/>
                <w:sz w:val="18"/>
                <w:szCs w:val="18"/>
              </w:rPr>
            </w:pPr>
            <w:proofErr w:type="spellStart"/>
            <w:r>
              <w:rPr>
                <w:rFonts w:ascii="Arial" w:hAnsi="Arial" w:cs="Arial"/>
                <w:sz w:val="18"/>
                <w:szCs w:val="18"/>
              </w:rPr>
              <w:lastRenderedPageBreak/>
              <w:t>supportedFeatures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65D5AA9" w14:textId="77777777" w:rsidR="000212DA" w:rsidRDefault="000212DA">
            <w:pPr>
              <w:keepNext/>
              <w:keepLines/>
              <w:spacing w:after="0"/>
              <w:rPr>
                <w:rFonts w:ascii="Arial" w:hAnsi="Arial" w:cs="Arial"/>
                <w:sz w:val="18"/>
                <w:szCs w:val="18"/>
              </w:rPr>
            </w:pPr>
            <w:proofErr w:type="spellStart"/>
            <w:r>
              <w:rPr>
                <w:rFonts w:ascii="Arial" w:hAnsi="Arial" w:cs="Arial"/>
                <w:sz w:val="18"/>
                <w:szCs w:val="18"/>
              </w:rP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366BD1D3" w14:textId="77777777" w:rsidR="000212DA" w:rsidRDefault="000212DA">
            <w:pPr>
              <w:keepNext/>
              <w:keepLines/>
              <w:spacing w:after="0"/>
              <w:jc w:val="center"/>
              <w:rPr>
                <w:rFonts w:ascii="Arial" w:hAnsi="Arial" w:cs="Arial"/>
                <w:sz w:val="18"/>
                <w:szCs w:val="18"/>
              </w:rPr>
            </w:pPr>
            <w:r>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615D499E" w14:textId="77777777" w:rsidR="000212DA" w:rsidRDefault="000212DA">
            <w:pPr>
              <w:keepNext/>
              <w:keepLines/>
              <w:spacing w:after="0"/>
              <w:rPr>
                <w:rFonts w:ascii="Arial" w:hAnsi="Arial" w:cs="Arial"/>
                <w:sz w:val="18"/>
                <w:szCs w:val="18"/>
              </w:rPr>
            </w:pPr>
            <w:r>
              <w:rPr>
                <w:rFonts w:ascii="Arial" w:hAnsi="Arial" w:cs="Arial"/>
                <w:sz w:val="18"/>
                <w:szCs w:val="18"/>
              </w:rPr>
              <w:t>0..1</w:t>
            </w:r>
          </w:p>
        </w:tc>
        <w:tc>
          <w:tcPr>
            <w:tcW w:w="3427" w:type="dxa"/>
            <w:tcBorders>
              <w:top w:val="single" w:sz="6" w:space="0" w:color="auto"/>
              <w:left w:val="single" w:sz="6" w:space="0" w:color="auto"/>
              <w:bottom w:val="single" w:sz="6" w:space="0" w:color="auto"/>
              <w:right w:val="single" w:sz="6" w:space="0" w:color="auto"/>
            </w:tcBorders>
          </w:tcPr>
          <w:p w14:paraId="52DE148E" w14:textId="77777777" w:rsidR="000212DA" w:rsidRDefault="000212DA">
            <w:pPr>
              <w:pStyle w:val="TAL"/>
            </w:pPr>
            <w:r>
              <w:t>Indicates the list of negotiated supported features.</w:t>
            </w:r>
          </w:p>
          <w:p w14:paraId="2CC7637A" w14:textId="77777777" w:rsidR="000212DA" w:rsidRDefault="000212DA">
            <w:pPr>
              <w:pStyle w:val="TAL"/>
            </w:pPr>
          </w:p>
          <w:p w14:paraId="78401BA1" w14:textId="77777777" w:rsidR="000212DA" w:rsidRDefault="000212DA">
            <w:pPr>
              <w:pStyle w:val="TAL"/>
            </w:pPr>
            <w:r>
              <w:t>This attribute shall be supplied by the UDR in the response to the PUT request when it was present in the PUT request and the UDR supports feature negotiation for Influence Data.</w:t>
            </w:r>
          </w:p>
          <w:p w14:paraId="4E70E74C" w14:textId="77777777" w:rsidR="000212DA" w:rsidRDefault="000212DA">
            <w:pPr>
              <w:pStyle w:val="TAL"/>
            </w:pPr>
          </w:p>
          <w:p w14:paraId="5C663988" w14:textId="77777777" w:rsidR="000212DA" w:rsidRDefault="000212DA">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6" w:space="0" w:color="auto"/>
              <w:left w:val="single" w:sz="6" w:space="0" w:color="auto"/>
              <w:bottom w:val="single" w:sz="6" w:space="0" w:color="auto"/>
              <w:right w:val="single" w:sz="6" w:space="0" w:color="auto"/>
            </w:tcBorders>
          </w:tcPr>
          <w:p w14:paraId="58B9F7F6" w14:textId="77777777" w:rsidR="000212DA" w:rsidRDefault="000212DA">
            <w:pPr>
              <w:keepNext/>
              <w:keepLines/>
              <w:spacing w:after="0"/>
              <w:rPr>
                <w:rFonts w:ascii="Arial" w:hAnsi="Arial" w:cs="Arial"/>
                <w:sz w:val="18"/>
                <w:szCs w:val="18"/>
              </w:rPr>
            </w:pPr>
          </w:p>
        </w:tc>
      </w:tr>
      <w:tr w:rsidR="000212DA" w14:paraId="2867E412" w14:textId="77777777" w:rsidTr="000212DA">
        <w:trPr>
          <w:jc w:val="center"/>
        </w:trPr>
        <w:tc>
          <w:tcPr>
            <w:tcW w:w="9780" w:type="dxa"/>
            <w:gridSpan w:val="6"/>
            <w:tcBorders>
              <w:top w:val="single" w:sz="6" w:space="0" w:color="auto"/>
              <w:left w:val="single" w:sz="6" w:space="0" w:color="auto"/>
              <w:bottom w:val="single" w:sz="6" w:space="0" w:color="auto"/>
              <w:right w:val="single" w:sz="6" w:space="0" w:color="auto"/>
            </w:tcBorders>
            <w:hideMark/>
          </w:tcPr>
          <w:p w14:paraId="1E864C14" w14:textId="77777777" w:rsidR="000212DA" w:rsidRDefault="000212DA">
            <w:pPr>
              <w:pStyle w:val="TAN"/>
              <w:rPr>
                <w:lang w:eastAsia="zh-CN"/>
              </w:rPr>
            </w:pPr>
            <w:r>
              <w:rPr>
                <w:lang w:eastAsia="zh-CN"/>
              </w:rPr>
              <w:t>NOTE 1:</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212169B8" w14:textId="77777777" w:rsidR="000212DA" w:rsidRDefault="000212DA">
            <w:pPr>
              <w:pStyle w:val="TAN"/>
              <w:rPr>
                <w:rFonts w:cs="Arial"/>
                <w:szCs w:val="18"/>
                <w:lang w:eastAsia="zh-CN"/>
              </w:rPr>
            </w:pPr>
            <w:r>
              <w:rPr>
                <w:rFonts w:cs="Arial"/>
                <w:szCs w:val="18"/>
                <w:lang w:eastAsia="zh-CN"/>
              </w:rPr>
              <w:t>NOTE 2:</w:t>
            </w:r>
            <w:r>
              <w:rPr>
                <w:rFonts w:cs="Arial"/>
                <w:szCs w:val="18"/>
                <w:lang w:eastAsia="zh-CN"/>
              </w:rPr>
              <w:tab/>
            </w:r>
            <w:r>
              <w:rPr>
                <w:lang w:eastAsia="zh-CN"/>
              </w:rPr>
              <w:t xml:space="preserve">If "HR-SBO" feature is not supported, only one </w:t>
            </w:r>
            <w:proofErr w:type="spellStart"/>
            <w:r>
              <w:rPr>
                <w:lang w:eastAsia="zh-CN"/>
              </w:rPr>
              <w:t>of</w:t>
            </w:r>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or "</w:t>
            </w:r>
            <w:proofErr w:type="spellStart"/>
            <w:r>
              <w:rPr>
                <w:rFonts w:cs="Arial"/>
                <w:szCs w:val="18"/>
                <w:lang w:eastAsia="zh-CN"/>
              </w:rPr>
              <w:t>interGroupIdList</w:t>
            </w:r>
            <w:proofErr w:type="spellEnd"/>
            <w:r>
              <w:rPr>
                <w:rFonts w:cs="Arial"/>
                <w:szCs w:val="18"/>
                <w:lang w:eastAsia="zh-CN"/>
              </w:rPr>
              <w:t>"</w:t>
            </w:r>
            <w:r>
              <w:t xml:space="preserve"> </w:t>
            </w:r>
            <w:r>
              <w:rPr>
                <w:rFonts w:cs="Arial"/>
                <w:szCs w:val="18"/>
                <w:lang w:eastAsia="zh-CN"/>
              </w:rPr>
              <w:t xml:space="preserve">shall be included. </w:t>
            </w:r>
            <w:r>
              <w:rPr>
                <w:lang w:eastAsia="zh-CN"/>
              </w:rPr>
              <w:t xml:space="preserve">If "HR-SBO" feature is supported and the AF request to influence traffic routing is working in HR-SBO sessions in the VPLMN, only one of </w:t>
            </w:r>
            <w:r>
              <w:rPr>
                <w:rFonts w:cs="Arial"/>
                <w:szCs w:val="18"/>
                <w:lang w:eastAsia="zh-CN"/>
              </w:rPr>
              <w:t>"</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xml:space="preserve">" set to </w:t>
            </w:r>
            <w:r>
              <w:rPr>
                <w:lang w:eastAsia="zh-CN"/>
              </w:rPr>
              <w:t>"</w:t>
            </w:r>
            <w:proofErr w:type="spellStart"/>
            <w:r>
              <w:rPr>
                <w:lang w:eastAsia="zh-CN"/>
              </w:rPr>
              <w:t>AnyUE</w:t>
            </w:r>
            <w:proofErr w:type="spellEnd"/>
            <w:r>
              <w:rPr>
                <w:lang w:eastAsia="zh-CN"/>
              </w:rPr>
              <w:t xml:space="preserve">", </w:t>
            </w:r>
            <w:r>
              <w:rPr>
                <w:rFonts w:cs="Arial"/>
                <w:szCs w:val="18"/>
                <w:lang w:eastAsia="zh-CN"/>
              </w:rPr>
              <w:t>"ipv4Addr" or "ipv6Addr"</w:t>
            </w:r>
            <w:r>
              <w:t xml:space="preserve"> </w:t>
            </w:r>
            <w:r>
              <w:rPr>
                <w:rFonts w:cs="Arial"/>
                <w:szCs w:val="18"/>
                <w:lang w:eastAsia="zh-CN"/>
              </w:rPr>
              <w:t>shall be included.</w:t>
            </w:r>
          </w:p>
          <w:p w14:paraId="19E17224" w14:textId="77777777" w:rsidR="000212DA" w:rsidRDefault="000212DA">
            <w:pPr>
              <w:pStyle w:val="TAN"/>
              <w:rPr>
                <w:rFonts w:cs="Arial"/>
                <w:szCs w:val="18"/>
                <w:lang w:eastAsia="zh-CN"/>
              </w:rPr>
            </w:pPr>
            <w:r>
              <w:rPr>
                <w:rFonts w:cs="Arial"/>
                <w:szCs w:val="18"/>
                <w:lang w:eastAsia="zh-CN"/>
              </w:rPr>
              <w:t>NOTE 3:</w:t>
            </w:r>
            <w:r>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78E48EB0" w14:textId="77777777" w:rsidR="000212DA" w:rsidRDefault="000212DA">
            <w:pPr>
              <w:pStyle w:val="TAN"/>
            </w:pPr>
            <w:r>
              <w:t>NOTE 4:</w:t>
            </w:r>
            <w:r>
              <w:tab/>
              <w:t>Properties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t>.</w:t>
            </w:r>
          </w:p>
          <w:p w14:paraId="7342FE4E" w14:textId="77777777" w:rsidR="000212DA" w:rsidRDefault="000212DA">
            <w:pPr>
              <w:pStyle w:val="TAN"/>
              <w:rPr>
                <w:lang w:eastAsia="zh-CN"/>
              </w:rPr>
            </w:pPr>
            <w:r>
              <w:rPr>
                <w:rFonts w:cs="Arial"/>
                <w:szCs w:val="18"/>
                <w:lang w:val="en-US" w:eastAsia="zh-CN"/>
              </w:rPr>
              <w:t>NOTE 5:</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xml:space="preserve">" shall </w:t>
            </w:r>
            <w:proofErr w:type="gramStart"/>
            <w:r>
              <w:rPr>
                <w:lang w:eastAsia="zh-CN"/>
              </w:rPr>
              <w:t>set</w:t>
            </w:r>
            <w:proofErr w:type="gramEnd"/>
            <w:r>
              <w:rPr>
                <w:lang w:eastAsia="zh-CN"/>
              </w:rPr>
              <w:t xml:space="preserve"> to "</w:t>
            </w:r>
            <w:proofErr w:type="spellStart"/>
            <w:r>
              <w:rPr>
                <w:lang w:eastAsia="zh-CN"/>
              </w:rPr>
              <w:t>AnyUE</w:t>
            </w:r>
            <w:proofErr w:type="spellEnd"/>
            <w:r>
              <w:rPr>
                <w:lang w:eastAsia="zh-CN"/>
              </w:rPr>
              <w:t>".</w:t>
            </w:r>
          </w:p>
          <w:p w14:paraId="6C22E6A7" w14:textId="77777777" w:rsidR="000212DA" w:rsidRDefault="000212DA">
            <w:pPr>
              <w:pStyle w:val="TAN"/>
              <w:rPr>
                <w:lang w:eastAsia="zh-CN"/>
              </w:rPr>
            </w:pPr>
            <w:r>
              <w:rPr>
                <w:rFonts w:cs="Arial"/>
                <w:szCs w:val="18"/>
                <w:lang w:val="en-US" w:eastAsia="zh-CN"/>
              </w:rPr>
              <w:t>NOTE 6:</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p w14:paraId="11F7794D" w14:textId="77777777" w:rsidR="000212DA" w:rsidRDefault="000212DA">
            <w:pPr>
              <w:pStyle w:val="TAN"/>
            </w:pPr>
            <w:r>
              <w:t>NOTE 7:</w:t>
            </w:r>
            <w: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DF53059" w14:textId="5D85BE4C" w:rsidR="000212DA" w:rsidRDefault="000212DA">
            <w:pPr>
              <w:pStyle w:val="TAN"/>
            </w:pPr>
            <w:r>
              <w:t>NOTE 8:</w:t>
            </w:r>
            <w:r>
              <w:tab/>
              <w:t xml:space="preserve">When the </w:t>
            </w:r>
            <w:proofErr w:type="spellStart"/>
            <w:r>
              <w:t>FinerGranUEs</w:t>
            </w:r>
            <w:proofErr w:type="spellEnd"/>
            <w:r>
              <w:t xml:space="preserve"> feature is supported, the Traffic Influence Data applies to the UE(s) that belong to all the Internal Group Identifiers included within the attribute "</w:t>
            </w:r>
            <w:proofErr w:type="spellStart"/>
            <w:r>
              <w:t>interGroupIdList</w:t>
            </w:r>
            <w:proofErr w:type="spellEnd"/>
            <w:r>
              <w:t>", if present.</w:t>
            </w:r>
          </w:p>
          <w:p w14:paraId="224CBB13" w14:textId="77777777" w:rsidR="000212DA" w:rsidRDefault="000212DA">
            <w:pPr>
              <w:pStyle w:val="TAN"/>
            </w:pPr>
            <w:r>
              <w:t>NOTE 9:</w:t>
            </w:r>
            <w:r>
              <w:tab/>
              <w:t xml:space="preserve">When the </w:t>
            </w:r>
            <w:proofErr w:type="spellStart"/>
            <w:r>
              <w:t>FinerGranUEs</w:t>
            </w:r>
            <w:proofErr w:type="spellEnd"/>
            <w:r>
              <w:t xml:space="preserve"> feature is supported, 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74B17B3A" w14:textId="77777777" w:rsidR="000212DA" w:rsidRDefault="000212DA">
            <w:pPr>
              <w:pStyle w:val="TAN"/>
              <w:rPr>
                <w:noProof/>
                <w:lang w:eastAsia="zh-CN"/>
              </w:rPr>
            </w:pPr>
            <w:r>
              <w:t>NOTE 10:</w:t>
            </w:r>
            <w:r>
              <w:tab/>
              <w:t>Attributes</w:t>
            </w:r>
            <w:r>
              <w:rPr>
                <w:noProof/>
                <w:lang w:eastAsia="zh-CN"/>
              </w:rPr>
              <w:t xml:space="preserve"> "interGroupId" and "interGroupIdList" are mutually exclusive attributes.</w:t>
            </w:r>
          </w:p>
          <w:p w14:paraId="57D14A2B" w14:textId="77777777" w:rsidR="000212DA" w:rsidRDefault="000212DA">
            <w:pPr>
              <w:pStyle w:val="TAN"/>
            </w:pPr>
            <w:r>
              <w:t>NOTE 11:</w:t>
            </w:r>
            <w:r>
              <w:tab/>
            </w:r>
            <w:r>
              <w:rPr>
                <w:lang w:eastAsia="zh-CN"/>
              </w:rPr>
              <w:t xml:space="preserve">When the SFC feature is supported, for the purpose of </w:t>
            </w:r>
            <w:r>
              <w:t>influencing Service Function Chaining, at least one of the “</w:t>
            </w:r>
            <w:proofErr w:type="spellStart"/>
            <w:r>
              <w:t>sfcIdDl</w:t>
            </w:r>
            <w:proofErr w:type="spellEnd"/>
            <w:r>
              <w:t>” and “</w:t>
            </w:r>
            <w:proofErr w:type="spellStart"/>
            <w:r>
              <w:t>sfcIdUl</w:t>
            </w:r>
            <w:proofErr w:type="spellEnd"/>
            <w:r>
              <w:t>” attribute shall be present.</w:t>
            </w:r>
          </w:p>
          <w:p w14:paraId="13173541" w14:textId="77777777" w:rsidR="000212DA" w:rsidRDefault="000212DA">
            <w:pPr>
              <w:keepNext/>
              <w:keepLines/>
              <w:spacing w:after="0"/>
              <w:ind w:left="851" w:hanging="851"/>
              <w:rPr>
                <w:rFonts w:ascii="Arial" w:hAnsi="Arial" w:cs="Arial"/>
                <w:sz w:val="18"/>
                <w:szCs w:val="18"/>
                <w:lang w:val="en-US" w:eastAsia="zh-CN"/>
              </w:rPr>
            </w:pPr>
            <w:r>
              <w:rPr>
                <w:rFonts w:ascii="Arial" w:hAnsi="Arial" w:cs="Arial"/>
                <w:sz w:val="18"/>
                <w:szCs w:val="18"/>
                <w:lang w:eastAsia="zh-CN"/>
              </w:rPr>
              <w:t>NOTE</w:t>
            </w:r>
            <w:r>
              <w:rPr>
                <w:rFonts w:ascii="Arial" w:hAnsi="Arial" w:cs="Arial"/>
                <w:sz w:val="18"/>
                <w:szCs w:val="18"/>
                <w:lang w:val="en-US" w:eastAsia="zh-CN"/>
              </w:rPr>
              <w:t> </w:t>
            </w:r>
            <w:r>
              <w:rPr>
                <w:rFonts w:ascii="Arial" w:hAnsi="Arial" w:cs="Arial"/>
                <w:sz w:val="18"/>
                <w:szCs w:val="18"/>
                <w:lang w:eastAsia="zh-CN"/>
              </w:rPr>
              <w:t>12:</w:t>
            </w:r>
            <w:r>
              <w:rPr>
                <w:rFonts w:ascii="Arial" w:hAnsi="Arial" w:cs="Arial"/>
                <w:sz w:val="18"/>
                <w:szCs w:val="18"/>
                <w:lang w:val="en-US" w:eastAsia="zh-CN"/>
              </w:rPr>
              <w:tab/>
              <w:t xml:space="preserve">When the </w:t>
            </w:r>
            <w:r>
              <w:rPr>
                <w:rFonts w:ascii="Arial" w:hAnsi="Arial"/>
                <w:sz w:val="18"/>
                <w:lang w:eastAsia="zh-CN"/>
              </w:rPr>
              <w:t xml:space="preserve">"MultiTrafficInflu_Ext1" feature is supported, </w:t>
            </w:r>
            <w:r>
              <w:rPr>
                <w:rFonts w:ascii="Arial" w:hAnsi="Arial" w:cs="Arial"/>
                <w:sz w:val="18"/>
                <w:szCs w:val="18"/>
                <w:lang w:val="en-US" w:eastAsia="zh-CN"/>
              </w:rPr>
              <w:t xml:space="preserve">the </w:t>
            </w:r>
            <w:r>
              <w:rPr>
                <w:rFonts w:ascii="Arial" w:hAnsi="Arial"/>
                <w:sz w:val="18"/>
                <w:lang w:eastAsia="zh-CN"/>
              </w:rPr>
              <w:t>"</w:t>
            </w:r>
            <w:proofErr w:type="spellStart"/>
            <w:r>
              <w:rPr>
                <w:rFonts w:ascii="Arial" w:hAnsi="Arial" w:cs="Arial"/>
                <w:sz w:val="18"/>
                <w:szCs w:val="18"/>
                <w:lang w:eastAsia="zh-CN"/>
              </w:rPr>
              <w:t>trafficDataSets</w:t>
            </w:r>
            <w:proofErr w:type="spellEnd"/>
            <w:r>
              <w:rPr>
                <w:rFonts w:ascii="Arial" w:hAnsi="Arial"/>
                <w:sz w:val="18"/>
                <w:lang w:eastAsia="zh-CN"/>
              </w:rPr>
              <w:t>"</w:t>
            </w:r>
            <w:r>
              <w:rPr>
                <w:rFonts w:ascii="Arial" w:hAnsi="Arial" w:cs="Arial"/>
                <w:sz w:val="18"/>
                <w:szCs w:val="18"/>
                <w:lang w:eastAsia="zh-CN"/>
              </w:rPr>
              <w:t xml:space="preserve"> and </w:t>
            </w:r>
            <w:r>
              <w:rPr>
                <w:rFonts w:ascii="Arial" w:hAnsi="Arial"/>
                <w:sz w:val="18"/>
                <w:lang w:eastAsia="zh-CN"/>
              </w:rPr>
              <w:t>"</w:t>
            </w:r>
            <w:proofErr w:type="spellStart"/>
            <w:r>
              <w:rPr>
                <w:rFonts w:ascii="Arial" w:hAnsi="Arial" w:cs="Arial"/>
                <w:sz w:val="18"/>
                <w:szCs w:val="18"/>
                <w:lang w:eastAsia="zh-CN"/>
              </w:rPr>
              <w:t>trafficRoutes</w:t>
            </w:r>
            <w:proofErr w:type="spellEnd"/>
            <w:r>
              <w:rPr>
                <w:rFonts w:ascii="Arial" w:hAnsi="Arial"/>
                <w:sz w:val="18"/>
                <w:lang w:eastAsia="zh-CN"/>
              </w:rPr>
              <w:t>"</w:t>
            </w:r>
            <w:r>
              <w:rPr>
                <w:rFonts w:ascii="Arial" w:hAnsi="Arial" w:cs="Arial"/>
                <w:sz w:val="18"/>
                <w:szCs w:val="18"/>
                <w:lang w:eastAsia="zh-CN"/>
              </w:rPr>
              <w:t xml:space="preserve"> attributes are mutually exclusive. Either one of them may be present.</w:t>
            </w:r>
          </w:p>
          <w:p w14:paraId="7C62CC16" w14:textId="77777777" w:rsidR="000212DA" w:rsidRDefault="000212DA">
            <w:pPr>
              <w:pStyle w:val="TAN"/>
              <w:rPr>
                <w:rFonts w:cs="Arial"/>
                <w:szCs w:val="18"/>
                <w:lang w:eastAsia="zh-CN"/>
              </w:rPr>
            </w:pPr>
            <w:r>
              <w:rPr>
                <w:rFonts w:cs="Arial"/>
                <w:szCs w:val="18"/>
                <w:lang w:eastAsia="zh-CN"/>
              </w:rPr>
              <w:t>NOTE 13:</w:t>
            </w:r>
            <w:r>
              <w:rPr>
                <w:rFonts w:cs="Arial"/>
                <w:szCs w:val="18"/>
                <w:lang w:val="en-US" w:eastAsia="zh-CN"/>
              </w:rPr>
              <w:tab/>
              <w:t xml:space="preserve">When the </w:t>
            </w:r>
            <w:r>
              <w:rPr>
                <w:lang w:eastAsia="zh-CN"/>
              </w:rPr>
              <w:t xml:space="preserve">"MultiTrafficInflu_Ext1" feature is supported, </w:t>
            </w:r>
            <w:r>
              <w:rPr>
                <w:rFonts w:cs="Arial"/>
                <w:szCs w:val="18"/>
                <w:lang w:eastAsia="zh-CN"/>
              </w:rPr>
              <w:t xml:space="preserve">if </w:t>
            </w:r>
            <w:r>
              <w:rPr>
                <w:lang w:eastAsia="zh-CN"/>
              </w:rPr>
              <w:t>"</w:t>
            </w:r>
            <w:proofErr w:type="spellStart"/>
            <w:r>
              <w:rPr>
                <w:rFonts w:cs="Arial"/>
                <w:szCs w:val="18"/>
                <w:lang w:eastAsia="zh-CN"/>
              </w:rPr>
              <w:t>trafficDataSets</w:t>
            </w:r>
            <w:proofErr w:type="spellEnd"/>
            <w:r>
              <w:rPr>
                <w:lang w:eastAsia="zh-CN"/>
              </w:rPr>
              <w:t>"</w:t>
            </w:r>
            <w:r>
              <w:rPr>
                <w:rFonts w:cs="Arial"/>
                <w:szCs w:val="18"/>
                <w:lang w:eastAsia="zh-CN"/>
              </w:rPr>
              <w:t xml:space="preserve"> attribute is present, then the "</w:t>
            </w:r>
            <w:proofErr w:type="spellStart"/>
            <w:r>
              <w:rPr>
                <w:rFonts w:cs="Arial"/>
                <w:szCs w:val="18"/>
                <w:lang w:eastAsia="zh-CN"/>
              </w:rPr>
              <w:t>traffCorreInd</w:t>
            </w:r>
            <w:proofErr w:type="spellEnd"/>
            <w:r>
              <w:rPr>
                <w:rFonts w:cs="Arial"/>
                <w:szCs w:val="18"/>
                <w:lang w:eastAsia="zh-CN"/>
              </w:rPr>
              <w:t xml:space="preserve">" and " </w:t>
            </w:r>
            <w:proofErr w:type="spellStart"/>
            <w:r>
              <w:rPr>
                <w:rFonts w:cs="Arial"/>
                <w:szCs w:val="18"/>
                <w:lang w:eastAsia="zh-CN"/>
              </w:rPr>
              <w:t>tfcCorreInfo</w:t>
            </w:r>
            <w:proofErr w:type="spellEnd"/>
            <w:r>
              <w:rPr>
                <w:rFonts w:cs="Arial"/>
                <w:szCs w:val="18"/>
                <w:lang w:eastAsia="zh-CN"/>
              </w:rPr>
              <w:t>" attributes shall not be present.</w:t>
            </w:r>
          </w:p>
          <w:p w14:paraId="753C6126" w14:textId="77777777" w:rsidR="000212DA" w:rsidRDefault="000212DA">
            <w:pPr>
              <w:pStyle w:val="TAN"/>
              <w:rPr>
                <w:rFonts w:eastAsia="DengXian"/>
              </w:rPr>
            </w:pPr>
            <w:r>
              <w:rPr>
                <w:rFonts w:cs="Arial"/>
                <w:szCs w:val="18"/>
                <w:lang w:eastAsia="zh-CN"/>
              </w:rPr>
              <w:t>NOTE 14:</w:t>
            </w:r>
            <w:r>
              <w:rPr>
                <w:rFonts w:cs="Arial"/>
                <w:szCs w:val="18"/>
                <w:lang w:val="en-US" w:eastAsia="zh-CN"/>
              </w:rPr>
              <w:tab/>
              <w:t xml:space="preserve">The event </w:t>
            </w:r>
            <w:r>
              <w:rPr>
                <w:rFonts w:cs="Arial"/>
                <w:szCs w:val="18"/>
                <w:lang w:eastAsia="zh-CN"/>
              </w:rPr>
              <w:t>"SIM_CONN_FAIL" may be contained in the "</w:t>
            </w:r>
            <w:proofErr w:type="spellStart"/>
            <w:r>
              <w:rPr>
                <w:rFonts w:cs="Arial"/>
                <w:szCs w:val="18"/>
                <w:lang w:eastAsia="zh-CN"/>
              </w:rPr>
              <w:t>subscribedEvents</w:t>
            </w:r>
            <w:proofErr w:type="spellEnd"/>
            <w:r>
              <w:rPr>
                <w:rFonts w:cs="Arial"/>
                <w:szCs w:val="18"/>
                <w:lang w:eastAsia="zh-CN"/>
              </w:rPr>
              <w:t>" attribute only when the "</w:t>
            </w:r>
            <w:proofErr w:type="spellStart"/>
            <w:r>
              <w:rPr>
                <w:rFonts w:cs="Arial"/>
                <w:szCs w:val="18"/>
                <w:lang w:eastAsia="zh-CN"/>
              </w:rPr>
              <w:t>SimConnFailure</w:t>
            </w:r>
            <w:proofErr w:type="spellEnd"/>
            <w:r>
              <w:rPr>
                <w:rFonts w:cs="Arial"/>
                <w:szCs w:val="18"/>
                <w:lang w:eastAsia="zh-CN"/>
              </w:rPr>
              <w:t>" feature is supported and the "</w:t>
            </w:r>
            <w:proofErr w:type="spellStart"/>
            <w:r>
              <w:rPr>
                <w:rFonts w:cs="Arial"/>
                <w:szCs w:val="18"/>
                <w:lang w:eastAsia="zh-CN"/>
              </w:rPr>
              <w:t>simConnInd</w:t>
            </w:r>
            <w:proofErr w:type="spellEnd"/>
            <w:r>
              <w:rPr>
                <w:rFonts w:cs="Arial"/>
                <w:szCs w:val="18"/>
                <w:lang w:eastAsia="zh-CN"/>
              </w:rPr>
              <w:t xml:space="preserve">" attribute is provided and set to "true". The </w:t>
            </w:r>
            <w:r>
              <w:rPr>
                <w:rFonts w:cs="Arial"/>
                <w:szCs w:val="18"/>
                <w:lang w:val="en-US" w:eastAsia="zh-CN"/>
              </w:rPr>
              <w:t xml:space="preserve">event </w:t>
            </w:r>
            <w:r>
              <w:rPr>
                <w:rFonts w:cs="Arial"/>
                <w:szCs w:val="18"/>
                <w:lang w:eastAsia="zh-CN"/>
              </w:rPr>
              <w:t>"TRAFF_ROUTE_REQ_OUTCOME" may be contained in the "</w:t>
            </w:r>
            <w:proofErr w:type="spellStart"/>
            <w:r>
              <w:rPr>
                <w:rFonts w:cs="Arial"/>
                <w:szCs w:val="18"/>
                <w:lang w:eastAsia="zh-CN"/>
              </w:rPr>
              <w:t>subscribedEvents</w:t>
            </w:r>
            <w:proofErr w:type="spellEnd"/>
            <w:r>
              <w:rPr>
                <w:rFonts w:cs="Arial"/>
                <w:szCs w:val="18"/>
                <w:lang w:eastAsia="zh-CN"/>
              </w:rPr>
              <w:t>" attribute only if the "</w:t>
            </w:r>
            <w:proofErr w:type="spellStart"/>
            <w:r>
              <w:rPr>
                <w:rFonts w:cs="Arial"/>
                <w:szCs w:val="18"/>
                <w:lang w:eastAsia="zh-CN"/>
              </w:rPr>
              <w:t>TraffRoutReqOutcome</w:t>
            </w:r>
            <w:proofErr w:type="spellEnd"/>
            <w:r>
              <w:rPr>
                <w:rFonts w:cs="Arial"/>
                <w:szCs w:val="18"/>
                <w:lang w:eastAsia="zh-CN"/>
              </w:rPr>
              <w:t>" feature is supported.</w:t>
            </w:r>
          </w:p>
        </w:tc>
      </w:tr>
    </w:tbl>
    <w:p w14:paraId="6225CB0C" w14:textId="77777777" w:rsidR="00560DC8" w:rsidRDefault="00560DC8" w:rsidP="00560DC8">
      <w:pPr>
        <w:rPr>
          <w:rFonts w:eastAsia="DengXian"/>
        </w:rPr>
      </w:pPr>
    </w:p>
    <w:p w14:paraId="69A663A9" w14:textId="77777777" w:rsidR="00DE370D" w:rsidRPr="00D77DD3" w:rsidRDefault="00DE370D" w:rsidP="00DE370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F4A2B21" w14:textId="77777777" w:rsidR="00DE370D" w:rsidRDefault="00DE370D" w:rsidP="00DE370D">
      <w:pPr>
        <w:keepNext/>
        <w:keepLines/>
        <w:spacing w:before="120"/>
        <w:ind w:left="1418" w:hanging="1418"/>
        <w:outlineLvl w:val="3"/>
        <w:rPr>
          <w:rFonts w:ascii="Arial" w:eastAsia="DengXian" w:hAnsi="Arial"/>
          <w:sz w:val="24"/>
        </w:rPr>
      </w:pPr>
      <w:r>
        <w:rPr>
          <w:rFonts w:ascii="Arial" w:eastAsia="DengXian" w:hAnsi="Arial"/>
          <w:sz w:val="24"/>
        </w:rPr>
        <w:lastRenderedPageBreak/>
        <w:t>6.4.2.4</w:t>
      </w:r>
      <w:r>
        <w:rPr>
          <w:rFonts w:ascii="Arial" w:eastAsia="DengXian" w:hAnsi="Arial"/>
          <w:sz w:val="24"/>
        </w:rPr>
        <w:tab/>
        <w:t xml:space="preserve">Type </w:t>
      </w:r>
      <w:proofErr w:type="spellStart"/>
      <w:r>
        <w:rPr>
          <w:rFonts w:ascii="Arial" w:eastAsia="DengXian" w:hAnsi="Arial"/>
          <w:sz w:val="24"/>
        </w:rPr>
        <w:t>TrafficInfluSub</w:t>
      </w:r>
      <w:proofErr w:type="spellEnd"/>
    </w:p>
    <w:p w14:paraId="4B655792" w14:textId="77777777" w:rsidR="00DE370D" w:rsidRDefault="00DE370D" w:rsidP="00DE370D">
      <w:pPr>
        <w:keepNext/>
        <w:keepLines/>
        <w:spacing w:before="60"/>
        <w:jc w:val="center"/>
        <w:rPr>
          <w:rFonts w:ascii="Arial" w:hAnsi="Arial"/>
          <w:b/>
        </w:rPr>
      </w:pPr>
      <w:r>
        <w:rPr>
          <w:rFonts w:ascii="Arial" w:hAnsi="Arial"/>
          <w:b/>
        </w:rPr>
        <w:t xml:space="preserve">Table 6.4.2.4-1: Definition of type </w:t>
      </w:r>
      <w:proofErr w:type="spellStart"/>
      <w:r>
        <w:rPr>
          <w:rFonts w:ascii="Arial" w:hAnsi="Arial"/>
          <w:b/>
        </w:rPr>
        <w:t>TrafficInfluSub</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700"/>
        <w:gridCol w:w="426"/>
        <w:gridCol w:w="1133"/>
        <w:gridCol w:w="3400"/>
        <w:gridCol w:w="1273"/>
      </w:tblGrid>
      <w:tr w:rsidR="00DE370D" w14:paraId="587FA36E"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shd w:val="clear" w:color="auto" w:fill="C0C0C0"/>
            <w:hideMark/>
          </w:tcPr>
          <w:p w14:paraId="09DD59EE" w14:textId="77777777" w:rsidR="00DE370D" w:rsidRDefault="00DE370D" w:rsidP="00BB0B3B">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BCFA36E" w14:textId="77777777" w:rsidR="00DE370D" w:rsidRDefault="00DE370D" w:rsidP="00BB0B3B">
            <w:pPr>
              <w:keepNext/>
              <w:keepLines/>
              <w:spacing w:after="0"/>
              <w:jc w:val="center"/>
              <w:rPr>
                <w:rFonts w:ascii="Arial" w:eastAsia="DengXian" w:hAnsi="Arial"/>
                <w:b/>
                <w:sz w:val="18"/>
              </w:rPr>
            </w:pPr>
            <w:r>
              <w:rPr>
                <w:rFonts w:ascii="Arial" w:eastAsia="DengXia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BD6DA1" w14:textId="77777777" w:rsidR="00DE370D" w:rsidRDefault="00DE370D" w:rsidP="00BB0B3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239BF1" w14:textId="77777777" w:rsidR="00DE370D" w:rsidRDefault="00DE370D" w:rsidP="00BB0B3B">
            <w:pPr>
              <w:keepNext/>
              <w:keepLines/>
              <w:spacing w:after="0"/>
              <w:rPr>
                <w:rFonts w:ascii="Arial" w:eastAsia="DengXian" w:hAnsi="Arial"/>
                <w:b/>
                <w:sz w:val="18"/>
              </w:rPr>
            </w:pPr>
            <w:r>
              <w:rPr>
                <w:rFonts w:ascii="Arial" w:eastAsia="DengXian" w:hAnsi="Arial"/>
                <w:b/>
                <w:sz w:val="18"/>
              </w:rP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6226050" w14:textId="77777777" w:rsidR="00DE370D" w:rsidRDefault="00DE370D" w:rsidP="00BB0B3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4" w:type="dxa"/>
            <w:tcBorders>
              <w:top w:val="single" w:sz="6" w:space="0" w:color="auto"/>
              <w:left w:val="single" w:sz="6" w:space="0" w:color="auto"/>
              <w:bottom w:val="single" w:sz="6" w:space="0" w:color="auto"/>
              <w:right w:val="single" w:sz="6" w:space="0" w:color="auto"/>
            </w:tcBorders>
            <w:shd w:val="clear" w:color="auto" w:fill="C0C0C0"/>
            <w:hideMark/>
          </w:tcPr>
          <w:p w14:paraId="4FD5CF54" w14:textId="77777777" w:rsidR="00DE370D" w:rsidRDefault="00DE370D" w:rsidP="00BB0B3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DE370D" w14:paraId="302AEE32"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33AD8B9A"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dnns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3D16837"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Dnn</w:t>
            </w:r>
            <w:proofErr w:type="spellEnd"/>
            <w:r>
              <w:rPr>
                <w:rFonts w:ascii="Arial" w:hAnsi="Arial" w:cs="Arial"/>
                <w:sz w:val="18"/>
                <w:szCs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3397D495"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C3205C"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hideMark/>
          </w:tcPr>
          <w:p w14:paraId="72BD4728" w14:textId="77777777" w:rsidR="00DE370D" w:rsidRDefault="00DE370D" w:rsidP="00BB0B3B">
            <w:pPr>
              <w:keepNext/>
              <w:keepLines/>
              <w:spacing w:after="0"/>
              <w:rPr>
                <w:rFonts w:ascii="Arial" w:hAnsi="Arial"/>
                <w:sz w:val="18"/>
              </w:rPr>
            </w:pPr>
            <w:r>
              <w:rPr>
                <w:rFonts w:ascii="Arial" w:hAnsi="Arial"/>
                <w:sz w:val="18"/>
              </w:rPr>
              <w:t>Each element identifies a DNN.</w:t>
            </w:r>
          </w:p>
          <w:p w14:paraId="625FAC49" w14:textId="77777777" w:rsidR="00DE370D" w:rsidRDefault="00DE370D" w:rsidP="00BB0B3B">
            <w:pPr>
              <w:keepNext/>
              <w:keepLines/>
              <w:spacing w:after="0"/>
              <w:rPr>
                <w:rFonts w:ascii="Arial" w:hAnsi="Arial" w:cs="Arial"/>
                <w:sz w:val="18"/>
                <w:szCs w:val="18"/>
              </w:rPr>
            </w:pPr>
            <w:r>
              <w:rPr>
                <w:rFonts w:ascii="Arial" w:hAnsi="Arial" w:cs="Arial"/>
                <w:sz w:val="18"/>
                <w:szCs w:val="18"/>
              </w:rPr>
              <w:t>(NOTE 1)</w:t>
            </w:r>
          </w:p>
        </w:tc>
        <w:tc>
          <w:tcPr>
            <w:tcW w:w="1274" w:type="dxa"/>
            <w:tcBorders>
              <w:top w:val="single" w:sz="6" w:space="0" w:color="auto"/>
              <w:left w:val="single" w:sz="6" w:space="0" w:color="auto"/>
              <w:bottom w:val="single" w:sz="6" w:space="0" w:color="auto"/>
              <w:right w:val="single" w:sz="6" w:space="0" w:color="auto"/>
            </w:tcBorders>
          </w:tcPr>
          <w:p w14:paraId="0B6155F2" w14:textId="77777777" w:rsidR="00DE370D" w:rsidRDefault="00DE370D" w:rsidP="00BB0B3B">
            <w:pPr>
              <w:keepNext/>
              <w:keepLines/>
              <w:spacing w:after="0"/>
              <w:rPr>
                <w:rFonts w:ascii="Arial" w:eastAsia="DengXian" w:hAnsi="Arial" w:cs="Arial"/>
                <w:sz w:val="18"/>
                <w:szCs w:val="18"/>
              </w:rPr>
            </w:pPr>
          </w:p>
        </w:tc>
      </w:tr>
      <w:tr w:rsidR="00DE370D" w14:paraId="67EE727B"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7A00C05D"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snssais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9E0A593"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Snssai</w:t>
            </w:r>
            <w:proofErr w:type="spellEnd"/>
            <w:r>
              <w:rPr>
                <w:rFonts w:ascii="Arial" w:hAnsi="Arial" w:cs="Arial"/>
                <w:sz w:val="18"/>
                <w:szCs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A3CC090"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B404B7"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hideMark/>
          </w:tcPr>
          <w:p w14:paraId="3025C75C" w14:textId="77777777" w:rsidR="00DE370D" w:rsidRDefault="00DE370D" w:rsidP="00BB0B3B">
            <w:pPr>
              <w:keepNext/>
              <w:keepLines/>
              <w:spacing w:after="0"/>
              <w:rPr>
                <w:rFonts w:ascii="Arial" w:hAnsi="Arial"/>
                <w:sz w:val="18"/>
              </w:rPr>
            </w:pPr>
            <w:r>
              <w:rPr>
                <w:rFonts w:ascii="Arial" w:hAnsi="Arial"/>
                <w:sz w:val="18"/>
              </w:rPr>
              <w:t>Each element identifies a</w:t>
            </w:r>
            <w:r>
              <w:rPr>
                <w:rFonts w:ascii="Arial" w:hAnsi="Arial" w:cs="Arial"/>
                <w:sz w:val="18"/>
                <w:szCs w:val="18"/>
              </w:rPr>
              <w:t>n interna</w:t>
            </w:r>
            <w:r>
              <w:rPr>
                <w:rFonts w:ascii="Arial" w:hAnsi="Arial"/>
                <w:sz w:val="18"/>
              </w:rPr>
              <w:t xml:space="preserve"> slice.</w:t>
            </w:r>
          </w:p>
          <w:p w14:paraId="345DD6F6" w14:textId="77777777" w:rsidR="00DE370D" w:rsidRDefault="00DE370D" w:rsidP="00BB0B3B">
            <w:pPr>
              <w:keepNext/>
              <w:keepLines/>
              <w:spacing w:after="0"/>
              <w:rPr>
                <w:rFonts w:ascii="Arial" w:hAnsi="Arial" w:cs="Arial"/>
                <w:sz w:val="18"/>
                <w:szCs w:val="18"/>
              </w:rPr>
            </w:pPr>
            <w:r>
              <w:rPr>
                <w:rFonts w:ascii="Arial" w:hAnsi="Arial" w:cs="Arial"/>
                <w:sz w:val="18"/>
                <w:szCs w:val="18"/>
              </w:rPr>
              <w:t>(NOTE 1)</w:t>
            </w:r>
          </w:p>
        </w:tc>
        <w:tc>
          <w:tcPr>
            <w:tcW w:w="1274" w:type="dxa"/>
            <w:tcBorders>
              <w:top w:val="single" w:sz="6" w:space="0" w:color="auto"/>
              <w:left w:val="single" w:sz="6" w:space="0" w:color="auto"/>
              <w:bottom w:val="single" w:sz="6" w:space="0" w:color="auto"/>
              <w:right w:val="single" w:sz="6" w:space="0" w:color="auto"/>
            </w:tcBorders>
          </w:tcPr>
          <w:p w14:paraId="0F0C5A3C" w14:textId="77777777" w:rsidR="00DE370D" w:rsidRDefault="00DE370D" w:rsidP="00BB0B3B">
            <w:pPr>
              <w:keepNext/>
              <w:keepLines/>
              <w:spacing w:after="0"/>
              <w:rPr>
                <w:rFonts w:ascii="Arial" w:eastAsia="DengXian" w:hAnsi="Arial" w:cs="Arial"/>
                <w:sz w:val="18"/>
                <w:szCs w:val="18"/>
              </w:rPr>
            </w:pPr>
          </w:p>
        </w:tc>
      </w:tr>
      <w:tr w:rsidR="00DE370D" w14:paraId="4F8F0B8A"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41AACBD9"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internalGroupIds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05B24A4"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GroupId</w:t>
            </w:r>
            <w:proofErr w:type="spellEnd"/>
            <w:r>
              <w:rPr>
                <w:rFonts w:ascii="Arial" w:hAnsi="Arial" w:cs="Arial"/>
                <w:sz w:val="18"/>
                <w:szCs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53997521"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2F4CC1"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4EA052D1" w14:textId="77777777" w:rsidR="00DE370D" w:rsidRDefault="00DE370D" w:rsidP="00BB0B3B">
            <w:pPr>
              <w:keepNext/>
              <w:keepLines/>
              <w:spacing w:after="0"/>
              <w:rPr>
                <w:rFonts w:ascii="Arial" w:eastAsia="DengXian" w:hAnsi="Arial" w:cs="Arial"/>
                <w:sz w:val="18"/>
                <w:szCs w:val="18"/>
              </w:rPr>
            </w:pPr>
            <w:r>
              <w:rPr>
                <w:rFonts w:ascii="Arial" w:hAnsi="Arial"/>
                <w:sz w:val="18"/>
              </w:rPr>
              <w:t>Each element i</w:t>
            </w:r>
            <w:r>
              <w:rPr>
                <w:rFonts w:ascii="Arial" w:hAnsi="Arial" w:cs="Arial"/>
                <w:sz w:val="18"/>
                <w:szCs w:val="18"/>
              </w:rPr>
              <w:t>dentifies a group of users. (NOTE 1) (NOTE 2) (NOTE 3) (NOTE 5)</w:t>
            </w:r>
          </w:p>
        </w:tc>
        <w:tc>
          <w:tcPr>
            <w:tcW w:w="1274" w:type="dxa"/>
            <w:tcBorders>
              <w:top w:val="single" w:sz="6" w:space="0" w:color="auto"/>
              <w:left w:val="single" w:sz="6" w:space="0" w:color="auto"/>
              <w:bottom w:val="single" w:sz="6" w:space="0" w:color="auto"/>
              <w:right w:val="single" w:sz="6" w:space="0" w:color="auto"/>
            </w:tcBorders>
          </w:tcPr>
          <w:p w14:paraId="7795F96F" w14:textId="77777777" w:rsidR="00DE370D" w:rsidRDefault="00DE370D" w:rsidP="00BB0B3B">
            <w:pPr>
              <w:keepNext/>
              <w:keepLines/>
              <w:spacing w:after="0"/>
              <w:rPr>
                <w:rFonts w:ascii="Arial" w:eastAsia="DengXian" w:hAnsi="Arial" w:cs="Arial"/>
                <w:sz w:val="18"/>
                <w:szCs w:val="18"/>
              </w:rPr>
            </w:pPr>
          </w:p>
        </w:tc>
      </w:tr>
      <w:tr w:rsidR="00DE370D" w14:paraId="7CB870EF"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3DBA7C7B"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internalGroupIdsAdd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646623C"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GroupId</w:t>
            </w:r>
            <w:proofErr w:type="spellEnd"/>
            <w:r>
              <w:rPr>
                <w:rFonts w:ascii="Arial" w:hAnsi="Arial" w:cs="Arial"/>
                <w:sz w:val="18"/>
                <w:szCs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453372AF" w14:textId="77777777" w:rsidR="00DE370D" w:rsidRPr="009C7715" w:rsidRDefault="00DE370D" w:rsidP="00BB0B3B">
            <w:pPr>
              <w:keepNext/>
              <w:keepLines/>
              <w:spacing w:after="0"/>
              <w:jc w:val="center"/>
              <w:rPr>
                <w:rFonts w:ascii="Arial" w:hAnsi="Arial" w:cs="Arial"/>
                <w:sz w:val="18"/>
                <w:szCs w:val="18"/>
                <w:lang w:eastAsia="zh-CN"/>
              </w:rPr>
            </w:pPr>
            <w:r w:rsidRPr="009C7715">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1C38A13" w14:textId="77777777" w:rsidR="00DE370D" w:rsidRPr="009C7715" w:rsidRDefault="00DE370D" w:rsidP="00BB0B3B">
            <w:pPr>
              <w:keepNext/>
              <w:keepLines/>
              <w:spacing w:after="0"/>
              <w:rPr>
                <w:rFonts w:ascii="Arial" w:hAnsi="Arial" w:cs="Arial"/>
                <w:sz w:val="18"/>
                <w:szCs w:val="18"/>
                <w:lang w:eastAsia="zh-CN"/>
              </w:rPr>
            </w:pPr>
            <w:proofErr w:type="gramStart"/>
            <w:r w:rsidRPr="009C7715">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2594E753" w14:textId="77777777" w:rsidR="00DE370D" w:rsidRDefault="00DE370D" w:rsidP="00BB0B3B">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w:t>
            </w:r>
            <w:del w:id="51" w:author="Ericsson_MZ" w:date="2025-10-14T15:35:00Z" w16du:dateUtc="2025-10-14T13:35:00Z">
              <w:r w:rsidDel="000B63EE">
                <w:rPr>
                  <w:rFonts w:ascii="Arial" w:hAnsi="Arial" w:cs="Arial"/>
                  <w:sz w:val="18"/>
                  <w:szCs w:val="18"/>
                </w:rPr>
                <w:delText xml:space="preserve"> (NOTE 2)</w:delText>
              </w:r>
            </w:del>
            <w:r>
              <w:rPr>
                <w:rFonts w:ascii="Arial" w:hAnsi="Arial" w:cs="Arial"/>
                <w:sz w:val="18"/>
                <w:szCs w:val="18"/>
              </w:rPr>
              <w:t xml:space="preserve"> (NOTE 4) (NOTE 5)</w:t>
            </w:r>
          </w:p>
        </w:tc>
        <w:tc>
          <w:tcPr>
            <w:tcW w:w="1274" w:type="dxa"/>
            <w:tcBorders>
              <w:top w:val="single" w:sz="6" w:space="0" w:color="auto"/>
              <w:left w:val="single" w:sz="6" w:space="0" w:color="auto"/>
              <w:bottom w:val="single" w:sz="6" w:space="0" w:color="auto"/>
              <w:right w:val="single" w:sz="6" w:space="0" w:color="auto"/>
            </w:tcBorders>
            <w:hideMark/>
          </w:tcPr>
          <w:p w14:paraId="5C7B2E9F" w14:textId="77777777" w:rsidR="00DE370D" w:rsidRDefault="00DE370D" w:rsidP="00BB0B3B">
            <w:pPr>
              <w:keepNext/>
              <w:keepLines/>
              <w:spacing w:after="0"/>
              <w:rPr>
                <w:rFonts w:ascii="Arial" w:eastAsia="DengXian" w:hAnsi="Arial" w:cs="Arial"/>
                <w:sz w:val="18"/>
                <w:szCs w:val="18"/>
              </w:rPr>
            </w:pPr>
            <w:proofErr w:type="spellStart"/>
            <w:r>
              <w:rPr>
                <w:rFonts w:ascii="Arial" w:hAnsi="Arial" w:cs="Arial"/>
                <w:sz w:val="18"/>
                <w:szCs w:val="18"/>
                <w:lang w:eastAsia="zh-CN"/>
              </w:rPr>
              <w:t>FinerGranUEs</w:t>
            </w:r>
            <w:proofErr w:type="spellEnd"/>
          </w:p>
        </w:tc>
      </w:tr>
      <w:tr w:rsidR="00DE370D" w14:paraId="11FC651E"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4AD18599"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2FF1353"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6" w:space="0" w:color="auto"/>
              <w:left w:val="single" w:sz="6" w:space="0" w:color="auto"/>
              <w:bottom w:val="single" w:sz="6" w:space="0" w:color="auto"/>
              <w:right w:val="single" w:sz="6" w:space="0" w:color="auto"/>
            </w:tcBorders>
            <w:hideMark/>
          </w:tcPr>
          <w:p w14:paraId="6E9541B3"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06551A"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60FBC7FF" w14:textId="77777777" w:rsidR="00DE370D" w:rsidRDefault="00DE370D" w:rsidP="00BB0B3B">
            <w:pPr>
              <w:keepNext/>
              <w:keepLines/>
              <w:spacing w:after="0"/>
              <w:rPr>
                <w:rFonts w:ascii="Arial" w:hAnsi="Arial"/>
                <w:sz w:val="18"/>
              </w:rPr>
            </w:pPr>
            <w:r>
              <w:rPr>
                <w:rFonts w:ascii="Arial" w:hAnsi="Arial"/>
                <w:sz w:val="18"/>
              </w:rPr>
              <w:t>Each element i</w:t>
            </w:r>
            <w:r>
              <w:rPr>
                <w:rFonts w:ascii="Arial" w:hAnsi="Arial" w:cs="Arial"/>
                <w:sz w:val="18"/>
                <w:szCs w:val="18"/>
              </w:rPr>
              <w:t>dentifies a subscriber category. (NOTE 6)</w:t>
            </w:r>
          </w:p>
        </w:tc>
        <w:tc>
          <w:tcPr>
            <w:tcW w:w="1274" w:type="dxa"/>
            <w:tcBorders>
              <w:top w:val="single" w:sz="6" w:space="0" w:color="auto"/>
              <w:left w:val="single" w:sz="6" w:space="0" w:color="auto"/>
              <w:bottom w:val="single" w:sz="6" w:space="0" w:color="auto"/>
              <w:right w:val="single" w:sz="6" w:space="0" w:color="auto"/>
            </w:tcBorders>
            <w:hideMark/>
          </w:tcPr>
          <w:p w14:paraId="36345DB9" w14:textId="77777777" w:rsidR="00DE370D" w:rsidRDefault="00DE370D" w:rsidP="00BB0B3B">
            <w:pPr>
              <w:keepNext/>
              <w:keepLines/>
              <w:spacing w:after="0"/>
              <w:rPr>
                <w:rFonts w:ascii="Arial" w:eastAsia="DengXian" w:hAnsi="Arial" w:cs="Arial"/>
                <w:sz w:val="18"/>
                <w:szCs w:val="18"/>
              </w:rPr>
            </w:pPr>
            <w:proofErr w:type="spellStart"/>
            <w:r>
              <w:rPr>
                <w:rFonts w:ascii="Arial" w:hAnsi="Arial" w:cs="Arial"/>
                <w:sz w:val="18"/>
                <w:szCs w:val="18"/>
                <w:lang w:eastAsia="zh-CN"/>
              </w:rPr>
              <w:t>FinerGranUEs</w:t>
            </w:r>
            <w:proofErr w:type="spellEnd"/>
          </w:p>
        </w:tc>
      </w:tr>
      <w:tr w:rsidR="00DE370D" w14:paraId="237F6583"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1ABFDA63"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supis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D29BB11"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gramEnd"/>
            <w:r>
              <w:rPr>
                <w:rFonts w:ascii="Arial" w:hAnsi="Arial" w:cs="Arial"/>
                <w:sz w:val="18"/>
                <w:szCs w:val="18"/>
                <w:lang w:eastAsia="zh-CN"/>
              </w:rPr>
              <w:t>Supi)</w:t>
            </w:r>
          </w:p>
        </w:tc>
        <w:tc>
          <w:tcPr>
            <w:tcW w:w="426" w:type="dxa"/>
            <w:tcBorders>
              <w:top w:val="single" w:sz="6" w:space="0" w:color="auto"/>
              <w:left w:val="single" w:sz="6" w:space="0" w:color="auto"/>
              <w:bottom w:val="single" w:sz="6" w:space="0" w:color="auto"/>
              <w:right w:val="single" w:sz="6" w:space="0" w:color="auto"/>
            </w:tcBorders>
            <w:hideMark/>
          </w:tcPr>
          <w:p w14:paraId="54FA505E"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EA1425"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2C139BCB" w14:textId="77777777" w:rsidR="00DE370D" w:rsidRDefault="00DE370D" w:rsidP="00BB0B3B">
            <w:pPr>
              <w:keepNext/>
              <w:keepLines/>
              <w:spacing w:after="0"/>
              <w:rPr>
                <w:rFonts w:ascii="Arial" w:hAnsi="Arial" w:cs="Arial"/>
                <w:sz w:val="18"/>
                <w:szCs w:val="18"/>
              </w:rPr>
            </w:pPr>
            <w:r>
              <w:rPr>
                <w:rFonts w:ascii="Arial" w:hAnsi="Arial"/>
                <w:sz w:val="18"/>
              </w:rPr>
              <w:t>Each element i</w:t>
            </w:r>
            <w:r>
              <w:rPr>
                <w:rFonts w:ascii="Arial" w:hAnsi="Arial" w:cs="Arial"/>
                <w:sz w:val="18"/>
                <w:szCs w:val="18"/>
                <w:lang w:eastAsia="zh-CN"/>
              </w:rPr>
              <w:t>dentifies the user</w:t>
            </w:r>
            <w:r>
              <w:rPr>
                <w:rFonts w:ascii="Arial" w:hAnsi="Arial" w:cs="Arial"/>
                <w:sz w:val="18"/>
                <w:szCs w:val="18"/>
              </w:rPr>
              <w:t>.</w:t>
            </w:r>
          </w:p>
          <w:p w14:paraId="074C981C"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rPr>
              <w:t>(NOTE 1)</w:t>
            </w:r>
          </w:p>
        </w:tc>
        <w:tc>
          <w:tcPr>
            <w:tcW w:w="1274" w:type="dxa"/>
            <w:tcBorders>
              <w:top w:val="single" w:sz="6" w:space="0" w:color="auto"/>
              <w:left w:val="single" w:sz="6" w:space="0" w:color="auto"/>
              <w:bottom w:val="single" w:sz="6" w:space="0" w:color="auto"/>
              <w:right w:val="single" w:sz="6" w:space="0" w:color="auto"/>
            </w:tcBorders>
          </w:tcPr>
          <w:p w14:paraId="20742A17" w14:textId="77777777" w:rsidR="00DE370D" w:rsidRDefault="00DE370D" w:rsidP="00BB0B3B">
            <w:pPr>
              <w:keepNext/>
              <w:keepLines/>
              <w:spacing w:after="0"/>
              <w:rPr>
                <w:rFonts w:ascii="Arial" w:eastAsia="DengXian" w:hAnsi="Arial" w:cs="Arial"/>
                <w:sz w:val="18"/>
                <w:szCs w:val="18"/>
              </w:rPr>
            </w:pPr>
          </w:p>
        </w:tc>
      </w:tr>
      <w:tr w:rsidR="00DE370D" w14:paraId="050B5C23"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69660C0F" w14:textId="77777777" w:rsidR="00DE370D" w:rsidRDefault="00DE370D" w:rsidP="00BB0B3B">
            <w:pPr>
              <w:pStyle w:val="TAL"/>
              <w:rPr>
                <w:lang w:eastAsia="zh-CN"/>
              </w:rPr>
            </w:pPr>
            <w:proofErr w:type="spellStart"/>
            <w:r>
              <w:rPr>
                <w:lang w:eastAsia="zh-CN"/>
              </w:rPr>
              <w:t>plmnId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AE98181" w14:textId="77777777" w:rsidR="00DE370D" w:rsidRDefault="00DE370D" w:rsidP="00BB0B3B">
            <w:pPr>
              <w:pStyle w:val="TAL"/>
              <w:rPr>
                <w:lang w:eastAsia="zh-CN"/>
              </w:rPr>
            </w:pPr>
            <w:proofErr w:type="spellStart"/>
            <w:r>
              <w:rPr>
                <w:lang w:eastAsia="zh-CN"/>
              </w:rPr>
              <w:t>PlmnId</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B19F47A" w14:textId="77777777" w:rsidR="00DE370D" w:rsidRDefault="00DE370D" w:rsidP="00BB0B3B">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DC4B227" w14:textId="77777777" w:rsidR="00DE370D" w:rsidRDefault="00DE370D" w:rsidP="00BB0B3B">
            <w:pPr>
              <w:pStyle w:val="TAL"/>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2DF36719" w14:textId="77777777" w:rsidR="00DE370D" w:rsidRDefault="00DE370D" w:rsidP="00BB0B3B">
            <w:pPr>
              <w:pStyle w:val="TAL"/>
            </w:pPr>
            <w:r>
              <w:t>Identifies the PLMN of the UE.</w:t>
            </w:r>
          </w:p>
        </w:tc>
        <w:tc>
          <w:tcPr>
            <w:tcW w:w="1274" w:type="dxa"/>
            <w:tcBorders>
              <w:top w:val="single" w:sz="6" w:space="0" w:color="auto"/>
              <w:left w:val="single" w:sz="6" w:space="0" w:color="auto"/>
              <w:bottom w:val="single" w:sz="6" w:space="0" w:color="auto"/>
              <w:right w:val="single" w:sz="6" w:space="0" w:color="auto"/>
            </w:tcBorders>
            <w:hideMark/>
          </w:tcPr>
          <w:p w14:paraId="6DC6F755" w14:textId="77777777" w:rsidR="00DE370D" w:rsidRDefault="00DE370D" w:rsidP="00BB0B3B">
            <w:pPr>
              <w:pStyle w:val="TAL"/>
              <w:rPr>
                <w:rFonts w:eastAsia="DengXian"/>
              </w:rPr>
            </w:pPr>
            <w:r>
              <w:rPr>
                <w:lang w:eastAsia="zh-CN"/>
              </w:rPr>
              <w:t>HR-SBO</w:t>
            </w:r>
          </w:p>
        </w:tc>
      </w:tr>
      <w:tr w:rsidR="00DE370D" w14:paraId="4DC20E45"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1FDA5FB1" w14:textId="77777777" w:rsidR="00DE370D" w:rsidRDefault="00DE370D" w:rsidP="00BB0B3B">
            <w:pPr>
              <w:pStyle w:val="TAL"/>
              <w:rPr>
                <w:lang w:eastAsia="zh-CN"/>
              </w:rPr>
            </w:pPr>
            <w:r>
              <w:rPr>
                <w:lang w:eastAsia="zh-CN"/>
              </w:rPr>
              <w:t>ipv4Addr</w:t>
            </w:r>
          </w:p>
        </w:tc>
        <w:tc>
          <w:tcPr>
            <w:tcW w:w="1701" w:type="dxa"/>
            <w:tcBorders>
              <w:top w:val="single" w:sz="6" w:space="0" w:color="auto"/>
              <w:left w:val="single" w:sz="6" w:space="0" w:color="auto"/>
              <w:bottom w:val="single" w:sz="6" w:space="0" w:color="auto"/>
              <w:right w:val="single" w:sz="6" w:space="0" w:color="auto"/>
            </w:tcBorders>
            <w:hideMark/>
          </w:tcPr>
          <w:p w14:paraId="1795CCE4" w14:textId="77777777" w:rsidR="00DE370D" w:rsidRDefault="00DE370D" w:rsidP="00BB0B3B">
            <w:pPr>
              <w:pStyle w:val="TAL"/>
              <w:rPr>
                <w:lang w:eastAsia="zh-CN"/>
              </w:rPr>
            </w:pPr>
            <w:r>
              <w:rPr>
                <w:lang w:eastAsia="zh-CN"/>
              </w:rPr>
              <w:t>Ipv4Addr</w:t>
            </w:r>
          </w:p>
        </w:tc>
        <w:tc>
          <w:tcPr>
            <w:tcW w:w="426" w:type="dxa"/>
            <w:tcBorders>
              <w:top w:val="single" w:sz="6" w:space="0" w:color="auto"/>
              <w:left w:val="single" w:sz="6" w:space="0" w:color="auto"/>
              <w:bottom w:val="single" w:sz="6" w:space="0" w:color="auto"/>
              <w:right w:val="single" w:sz="6" w:space="0" w:color="auto"/>
            </w:tcBorders>
            <w:hideMark/>
          </w:tcPr>
          <w:p w14:paraId="68E1F428" w14:textId="77777777" w:rsidR="00DE370D" w:rsidRDefault="00DE370D" w:rsidP="00BB0B3B">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F609E9D" w14:textId="77777777" w:rsidR="00DE370D" w:rsidRDefault="00DE370D" w:rsidP="00BB0B3B">
            <w:pPr>
              <w:pStyle w:val="TAL"/>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78B1BF14" w14:textId="77777777" w:rsidR="00DE370D" w:rsidRDefault="00DE370D" w:rsidP="00BB0B3B">
            <w:pPr>
              <w:pStyle w:val="TAL"/>
            </w:pPr>
            <w:r>
              <w:t>Identifies the UE IPv4 address.</w:t>
            </w:r>
          </w:p>
        </w:tc>
        <w:tc>
          <w:tcPr>
            <w:tcW w:w="1274" w:type="dxa"/>
            <w:tcBorders>
              <w:top w:val="single" w:sz="6" w:space="0" w:color="auto"/>
              <w:left w:val="single" w:sz="6" w:space="0" w:color="auto"/>
              <w:bottom w:val="single" w:sz="6" w:space="0" w:color="auto"/>
              <w:right w:val="single" w:sz="6" w:space="0" w:color="auto"/>
            </w:tcBorders>
            <w:hideMark/>
          </w:tcPr>
          <w:p w14:paraId="55FC5E7F" w14:textId="77777777" w:rsidR="00DE370D" w:rsidRDefault="00DE370D" w:rsidP="00BB0B3B">
            <w:pPr>
              <w:pStyle w:val="TAL"/>
              <w:rPr>
                <w:rFonts w:eastAsia="DengXian"/>
              </w:rPr>
            </w:pPr>
            <w:r>
              <w:rPr>
                <w:lang w:eastAsia="zh-CN"/>
              </w:rPr>
              <w:t>HR-SBO</w:t>
            </w:r>
          </w:p>
        </w:tc>
      </w:tr>
      <w:tr w:rsidR="00DE370D" w14:paraId="4375B888"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28AA48A1" w14:textId="77777777" w:rsidR="00DE370D" w:rsidRDefault="00DE370D" w:rsidP="00BB0B3B">
            <w:pPr>
              <w:pStyle w:val="TAL"/>
              <w:rPr>
                <w:lang w:eastAsia="zh-CN"/>
              </w:rPr>
            </w:pPr>
            <w:r>
              <w:rPr>
                <w:lang w:eastAsia="zh-CN"/>
              </w:rPr>
              <w:t>ipv6Addr</w:t>
            </w:r>
          </w:p>
        </w:tc>
        <w:tc>
          <w:tcPr>
            <w:tcW w:w="1701" w:type="dxa"/>
            <w:tcBorders>
              <w:top w:val="single" w:sz="6" w:space="0" w:color="auto"/>
              <w:left w:val="single" w:sz="6" w:space="0" w:color="auto"/>
              <w:bottom w:val="single" w:sz="6" w:space="0" w:color="auto"/>
              <w:right w:val="single" w:sz="6" w:space="0" w:color="auto"/>
            </w:tcBorders>
            <w:hideMark/>
          </w:tcPr>
          <w:p w14:paraId="27B120FB" w14:textId="77777777" w:rsidR="00DE370D" w:rsidRDefault="00DE370D" w:rsidP="00BB0B3B">
            <w:pPr>
              <w:pStyle w:val="TAL"/>
              <w:rPr>
                <w:lang w:eastAsia="zh-CN"/>
              </w:rPr>
            </w:pPr>
            <w:r>
              <w:rPr>
                <w:lang w:eastAsia="zh-CN"/>
              </w:rPr>
              <w:t>Ipv6Addr</w:t>
            </w:r>
          </w:p>
        </w:tc>
        <w:tc>
          <w:tcPr>
            <w:tcW w:w="426" w:type="dxa"/>
            <w:tcBorders>
              <w:top w:val="single" w:sz="6" w:space="0" w:color="auto"/>
              <w:left w:val="single" w:sz="6" w:space="0" w:color="auto"/>
              <w:bottom w:val="single" w:sz="6" w:space="0" w:color="auto"/>
              <w:right w:val="single" w:sz="6" w:space="0" w:color="auto"/>
            </w:tcBorders>
            <w:hideMark/>
          </w:tcPr>
          <w:p w14:paraId="514B0484" w14:textId="77777777" w:rsidR="00DE370D" w:rsidRDefault="00DE370D" w:rsidP="00BB0B3B">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F912CC" w14:textId="77777777" w:rsidR="00DE370D" w:rsidRDefault="00DE370D" w:rsidP="00BB0B3B">
            <w:pPr>
              <w:pStyle w:val="TAL"/>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7F52E396" w14:textId="77777777" w:rsidR="00DE370D" w:rsidRDefault="00DE370D" w:rsidP="00BB0B3B">
            <w:pPr>
              <w:pStyle w:val="TAL"/>
            </w:pPr>
            <w:r>
              <w:t>Identifies the UE IPv6 address.</w:t>
            </w:r>
          </w:p>
        </w:tc>
        <w:tc>
          <w:tcPr>
            <w:tcW w:w="1274" w:type="dxa"/>
            <w:tcBorders>
              <w:top w:val="single" w:sz="6" w:space="0" w:color="auto"/>
              <w:left w:val="single" w:sz="6" w:space="0" w:color="auto"/>
              <w:bottom w:val="single" w:sz="6" w:space="0" w:color="auto"/>
              <w:right w:val="single" w:sz="6" w:space="0" w:color="auto"/>
            </w:tcBorders>
            <w:hideMark/>
          </w:tcPr>
          <w:p w14:paraId="29F1FCA3" w14:textId="77777777" w:rsidR="00DE370D" w:rsidRDefault="00DE370D" w:rsidP="00BB0B3B">
            <w:pPr>
              <w:pStyle w:val="TAL"/>
              <w:rPr>
                <w:rFonts w:eastAsia="DengXian"/>
              </w:rPr>
            </w:pPr>
            <w:r>
              <w:rPr>
                <w:lang w:eastAsia="zh-CN"/>
              </w:rPr>
              <w:t>HR-SBO</w:t>
            </w:r>
          </w:p>
        </w:tc>
      </w:tr>
      <w:tr w:rsidR="00DE370D" w14:paraId="380EB0C7"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1634FF8B"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notificationUri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A3C2B93"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Uri</w:t>
            </w:r>
          </w:p>
        </w:tc>
        <w:tc>
          <w:tcPr>
            <w:tcW w:w="426" w:type="dxa"/>
            <w:tcBorders>
              <w:top w:val="single" w:sz="6" w:space="0" w:color="auto"/>
              <w:left w:val="single" w:sz="6" w:space="0" w:color="auto"/>
              <w:bottom w:val="single" w:sz="6" w:space="0" w:color="auto"/>
              <w:right w:val="single" w:sz="6" w:space="0" w:color="auto"/>
            </w:tcBorders>
            <w:hideMark/>
          </w:tcPr>
          <w:p w14:paraId="41606318"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9C66E81"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3C8A1C16"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URI provided by the NF service consumer indicating where to receive the subscribed notifications from the UDR.</w:t>
            </w:r>
          </w:p>
        </w:tc>
        <w:tc>
          <w:tcPr>
            <w:tcW w:w="1274" w:type="dxa"/>
            <w:tcBorders>
              <w:top w:val="single" w:sz="6" w:space="0" w:color="auto"/>
              <w:left w:val="single" w:sz="6" w:space="0" w:color="auto"/>
              <w:bottom w:val="single" w:sz="6" w:space="0" w:color="auto"/>
              <w:right w:val="single" w:sz="6" w:space="0" w:color="auto"/>
            </w:tcBorders>
          </w:tcPr>
          <w:p w14:paraId="19644DF0" w14:textId="77777777" w:rsidR="00DE370D" w:rsidRDefault="00DE370D" w:rsidP="00BB0B3B">
            <w:pPr>
              <w:keepNext/>
              <w:keepLines/>
              <w:spacing w:after="0"/>
              <w:rPr>
                <w:rFonts w:ascii="Arial" w:eastAsia="DengXian" w:hAnsi="Arial" w:cs="Arial"/>
                <w:sz w:val="18"/>
                <w:szCs w:val="18"/>
              </w:rPr>
            </w:pPr>
          </w:p>
        </w:tc>
      </w:tr>
      <w:tr w:rsidR="00DE370D" w14:paraId="56FB7A86"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26A08BCD"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expiry</w:t>
            </w:r>
          </w:p>
        </w:tc>
        <w:tc>
          <w:tcPr>
            <w:tcW w:w="1701" w:type="dxa"/>
            <w:tcBorders>
              <w:top w:val="single" w:sz="6" w:space="0" w:color="auto"/>
              <w:left w:val="single" w:sz="6" w:space="0" w:color="auto"/>
              <w:bottom w:val="single" w:sz="6" w:space="0" w:color="auto"/>
              <w:right w:val="single" w:sz="6" w:space="0" w:color="auto"/>
            </w:tcBorders>
            <w:hideMark/>
          </w:tcPr>
          <w:p w14:paraId="781FF237"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C9C1167"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A548C24"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tcPr>
          <w:p w14:paraId="6890EDF5" w14:textId="77777777" w:rsidR="00DE370D" w:rsidRDefault="00DE370D" w:rsidP="00BB0B3B">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B05C8A4" w14:textId="77777777" w:rsidR="00DE370D" w:rsidRDefault="00DE370D" w:rsidP="00BB0B3B">
            <w:pPr>
              <w:keepNext/>
              <w:keepLines/>
              <w:spacing w:after="0"/>
              <w:rPr>
                <w:rFonts w:ascii="Arial" w:eastAsia="DengXian" w:hAnsi="Arial" w:cs="Arial"/>
                <w:sz w:val="18"/>
                <w:szCs w:val="18"/>
                <w:lang w:val="en-US" w:eastAsia="zh-CN"/>
              </w:rPr>
            </w:pPr>
          </w:p>
          <w:p w14:paraId="47EEFFFD" w14:textId="77777777" w:rsidR="00DE370D" w:rsidRDefault="00DE370D" w:rsidP="00BB0B3B">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w:t>
            </w:r>
            <w:r>
              <w:rPr>
                <w:rFonts w:ascii="Arial" w:eastAsia="DengXian" w:hAnsi="Arial"/>
                <w:sz w:val="18"/>
                <w:lang w:val="en-US"/>
              </w:rPr>
              <w:t xml:space="preserve"> until explicitly terminated by the service consumer</w:t>
            </w:r>
            <w:r>
              <w:rPr>
                <w:rFonts w:ascii="Arial" w:eastAsia="DengXian" w:hAnsi="Arial" w:cs="Arial"/>
                <w:sz w:val="18"/>
                <w:szCs w:val="18"/>
                <w:lang w:val="en-US" w:eastAsia="zh-CN"/>
              </w:rPr>
              <w:t>.</w:t>
            </w:r>
          </w:p>
          <w:p w14:paraId="36DF6088" w14:textId="77777777" w:rsidR="00DE370D" w:rsidRDefault="00DE370D" w:rsidP="00BB0B3B">
            <w:pPr>
              <w:keepNext/>
              <w:keepLines/>
              <w:spacing w:after="0"/>
              <w:rPr>
                <w:rFonts w:ascii="Arial" w:eastAsia="DengXian" w:hAnsi="Arial" w:cs="Arial"/>
                <w:sz w:val="18"/>
                <w:szCs w:val="18"/>
                <w:lang w:val="en-US" w:eastAsia="zh-CN"/>
              </w:rPr>
            </w:pPr>
          </w:p>
          <w:p w14:paraId="32871028" w14:textId="77777777" w:rsidR="00DE370D" w:rsidRDefault="00DE370D" w:rsidP="00BB0B3B">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 xml:space="preserve">In Subscribe response messages this attribute may be included to confirm a time after which the subscription becomes invalid. </w:t>
            </w:r>
          </w:p>
          <w:p w14:paraId="0283A4B4" w14:textId="77777777" w:rsidR="00DE370D" w:rsidRDefault="00DE370D" w:rsidP="00BB0B3B">
            <w:pPr>
              <w:keepNext/>
              <w:keepLines/>
              <w:spacing w:after="0"/>
              <w:rPr>
                <w:rFonts w:ascii="Arial" w:eastAsia="DengXian" w:hAnsi="Arial" w:cs="Arial"/>
                <w:sz w:val="18"/>
                <w:szCs w:val="18"/>
                <w:lang w:val="en-US" w:eastAsia="zh-CN"/>
              </w:rPr>
            </w:pPr>
          </w:p>
          <w:p w14:paraId="0F523C86" w14:textId="77777777" w:rsidR="00DE370D" w:rsidRDefault="00DE370D" w:rsidP="00BB0B3B">
            <w:pPr>
              <w:keepNext/>
              <w:keepLines/>
              <w:spacing w:after="0"/>
              <w:rPr>
                <w:rFonts w:ascii="Arial" w:hAnsi="Arial" w:cs="Arial"/>
                <w:sz w:val="18"/>
                <w:szCs w:val="18"/>
                <w:lang w:eastAsia="zh-CN"/>
              </w:rPr>
            </w:pPr>
            <w:r>
              <w:rPr>
                <w:rFonts w:ascii="Arial" w:eastAsia="DengXian" w:hAnsi="Arial" w:cs="Arial"/>
                <w:sz w:val="18"/>
                <w:szCs w:val="18"/>
                <w:lang w:val="en-US" w:eastAsia="zh-CN"/>
              </w:rPr>
              <w:t xml:space="preserve">The confirmed expiry time should be less than or equal to the suggested expiry time. If the suggested expiry time is present in the request, the confirmed expiry time should not be absent from the </w:t>
            </w:r>
            <w:proofErr w:type="gramStart"/>
            <w:r>
              <w:rPr>
                <w:rFonts w:ascii="Arial" w:eastAsia="DengXian" w:hAnsi="Arial" w:cs="Arial"/>
                <w:sz w:val="18"/>
                <w:szCs w:val="18"/>
                <w:lang w:val="en-US" w:eastAsia="zh-CN"/>
              </w:rPr>
              <w:t>response.</w:t>
            </w:r>
            <w:r>
              <w:rPr>
                <w:rFonts w:ascii="Arial" w:hAnsi="Arial" w:cs="Arial"/>
                <w:sz w:val="18"/>
                <w:szCs w:val="18"/>
              </w:rPr>
              <w:t>.</w:t>
            </w:r>
            <w:proofErr w:type="gramEnd"/>
          </w:p>
        </w:tc>
        <w:tc>
          <w:tcPr>
            <w:tcW w:w="1274" w:type="dxa"/>
            <w:tcBorders>
              <w:top w:val="single" w:sz="6" w:space="0" w:color="auto"/>
              <w:left w:val="single" w:sz="6" w:space="0" w:color="auto"/>
              <w:bottom w:val="single" w:sz="6" w:space="0" w:color="auto"/>
              <w:right w:val="single" w:sz="6" w:space="0" w:color="auto"/>
            </w:tcBorders>
          </w:tcPr>
          <w:p w14:paraId="60E89DD2" w14:textId="77777777" w:rsidR="00DE370D" w:rsidRDefault="00DE370D" w:rsidP="00BB0B3B">
            <w:pPr>
              <w:keepNext/>
              <w:keepLines/>
              <w:spacing w:after="0"/>
              <w:rPr>
                <w:rFonts w:ascii="Arial" w:eastAsia="DengXian" w:hAnsi="Arial" w:cs="Arial"/>
                <w:sz w:val="18"/>
                <w:szCs w:val="18"/>
              </w:rPr>
            </w:pPr>
          </w:p>
        </w:tc>
      </w:tr>
      <w:tr w:rsidR="00DE370D" w14:paraId="1E62B0AD"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08983C7A"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supportedFeatures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354C6F9"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6621033"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B147B40"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4BC91081"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Borders>
              <w:top w:val="single" w:sz="6" w:space="0" w:color="auto"/>
              <w:left w:val="single" w:sz="6" w:space="0" w:color="auto"/>
              <w:bottom w:val="single" w:sz="6" w:space="0" w:color="auto"/>
              <w:right w:val="single" w:sz="6" w:space="0" w:color="auto"/>
            </w:tcBorders>
          </w:tcPr>
          <w:p w14:paraId="7B8AFEEC" w14:textId="77777777" w:rsidR="00DE370D" w:rsidRDefault="00DE370D" w:rsidP="00BB0B3B">
            <w:pPr>
              <w:keepNext/>
              <w:keepLines/>
              <w:spacing w:after="0"/>
              <w:rPr>
                <w:rFonts w:ascii="Arial" w:eastAsia="DengXian" w:hAnsi="Arial" w:cs="Arial"/>
                <w:sz w:val="18"/>
                <w:szCs w:val="18"/>
              </w:rPr>
            </w:pPr>
          </w:p>
        </w:tc>
      </w:tr>
      <w:tr w:rsidR="00DE370D" w14:paraId="4075AF36"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4B20A9F3"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resetIds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F24A598"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6" w:space="0" w:color="auto"/>
              <w:left w:val="single" w:sz="6" w:space="0" w:color="auto"/>
              <w:bottom w:val="single" w:sz="6" w:space="0" w:color="auto"/>
              <w:right w:val="single" w:sz="6" w:space="0" w:color="auto"/>
            </w:tcBorders>
            <w:hideMark/>
          </w:tcPr>
          <w:p w14:paraId="7BF19BA5"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EED0A90"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66BB3FCE" w14:textId="77777777" w:rsidR="00DE370D" w:rsidRDefault="00DE370D" w:rsidP="00BB0B3B">
            <w:pPr>
              <w:keepNext/>
              <w:keepLines/>
              <w:spacing w:after="0"/>
              <w:rPr>
                <w:rFonts w:ascii="Arial" w:hAnsi="Arial" w:cs="Arial"/>
                <w:sz w:val="18"/>
                <w:szCs w:val="18"/>
              </w:rPr>
            </w:pPr>
            <w:r>
              <w:rPr>
                <w:rFonts w:ascii="Arial" w:hAnsi="Arial" w:cs="Arial"/>
                <w:sz w:val="18"/>
                <w:szCs w:val="18"/>
              </w:rPr>
              <w:t>This IE uniquely identifies a part of temporary data in UDR that contains the created resource.</w:t>
            </w:r>
          </w:p>
          <w:p w14:paraId="388BA7AA"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rPr>
              <w:t>This attribute may be provided in the response of successful resource creation.</w:t>
            </w:r>
          </w:p>
        </w:tc>
        <w:tc>
          <w:tcPr>
            <w:tcW w:w="1274" w:type="dxa"/>
            <w:tcBorders>
              <w:top w:val="single" w:sz="6" w:space="0" w:color="auto"/>
              <w:left w:val="single" w:sz="6" w:space="0" w:color="auto"/>
              <w:bottom w:val="single" w:sz="6" w:space="0" w:color="auto"/>
              <w:right w:val="single" w:sz="6" w:space="0" w:color="auto"/>
            </w:tcBorders>
          </w:tcPr>
          <w:p w14:paraId="60ABF8D3" w14:textId="77777777" w:rsidR="00DE370D" w:rsidRDefault="00DE370D" w:rsidP="00BB0B3B">
            <w:pPr>
              <w:keepNext/>
              <w:keepLines/>
              <w:spacing w:after="0"/>
              <w:rPr>
                <w:rFonts w:ascii="Arial" w:eastAsia="DengXian" w:hAnsi="Arial" w:cs="Arial"/>
                <w:sz w:val="18"/>
                <w:szCs w:val="18"/>
              </w:rPr>
            </w:pPr>
          </w:p>
        </w:tc>
      </w:tr>
      <w:tr w:rsidR="00DE370D" w14:paraId="15E7B396"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7DCF8E6B"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immRep</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E979CFA"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96DF145"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CDC4B9"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7600D32E"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If provided and set to "true", it indicates that existing entries that match this subscription shall be immediately reported within the "</w:t>
            </w:r>
            <w:proofErr w:type="spellStart"/>
            <w:r>
              <w:rPr>
                <w:rFonts w:ascii="Arial" w:hAnsi="Arial" w:cs="Arial"/>
                <w:sz w:val="18"/>
                <w:szCs w:val="18"/>
                <w:lang w:eastAsia="zh-CN"/>
              </w:rPr>
              <w:t>immReports</w:t>
            </w:r>
            <w:proofErr w:type="spellEnd"/>
            <w:r>
              <w:rPr>
                <w:rFonts w:ascii="Arial" w:hAnsi="Arial" w:cs="Arial"/>
                <w:sz w:val="18"/>
                <w:szCs w:val="18"/>
                <w:lang w:eastAsia="zh-CN"/>
              </w:rPr>
              <w:t>" attribute in the response. The default value is false.</w:t>
            </w:r>
          </w:p>
        </w:tc>
        <w:tc>
          <w:tcPr>
            <w:tcW w:w="1274" w:type="dxa"/>
            <w:tcBorders>
              <w:top w:val="single" w:sz="6" w:space="0" w:color="auto"/>
              <w:left w:val="single" w:sz="6" w:space="0" w:color="auto"/>
              <w:bottom w:val="single" w:sz="6" w:space="0" w:color="auto"/>
              <w:right w:val="single" w:sz="6" w:space="0" w:color="auto"/>
            </w:tcBorders>
            <w:hideMark/>
          </w:tcPr>
          <w:p w14:paraId="18B29415"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ImmediateReportPcc</w:t>
            </w:r>
            <w:proofErr w:type="spellEnd"/>
          </w:p>
        </w:tc>
      </w:tr>
      <w:tr w:rsidR="00DE370D" w14:paraId="53260F97" w14:textId="77777777" w:rsidTr="00BB0B3B">
        <w:trPr>
          <w:jc w:val="center"/>
        </w:trPr>
        <w:tc>
          <w:tcPr>
            <w:tcW w:w="1699" w:type="dxa"/>
            <w:tcBorders>
              <w:top w:val="single" w:sz="6" w:space="0" w:color="auto"/>
              <w:left w:val="single" w:sz="6" w:space="0" w:color="auto"/>
              <w:bottom w:val="single" w:sz="6" w:space="0" w:color="auto"/>
              <w:right w:val="single" w:sz="6" w:space="0" w:color="auto"/>
            </w:tcBorders>
            <w:hideMark/>
          </w:tcPr>
          <w:p w14:paraId="74E13FAE"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immReports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054ED47"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TrafficInfluDataNotif</w:t>
            </w:r>
            <w:proofErr w:type="spellEnd"/>
            <w:r>
              <w:rPr>
                <w:rFonts w:ascii="Arial" w:hAnsi="Arial" w:cs="Arial"/>
                <w:sz w:val="18"/>
                <w:szCs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551F6208" w14:textId="77777777" w:rsidR="00DE370D" w:rsidRDefault="00DE370D" w:rsidP="00BB0B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00B150" w14:textId="77777777" w:rsidR="00DE370D" w:rsidRDefault="00DE370D" w:rsidP="00BB0B3B">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259F1B36"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Contains entries stored in the UDR that match this subscription.</w:t>
            </w:r>
          </w:p>
          <w:p w14:paraId="63E3B597" w14:textId="77777777" w:rsidR="00DE370D" w:rsidRDefault="00DE370D" w:rsidP="00BB0B3B">
            <w:pPr>
              <w:keepNext/>
              <w:keepLines/>
              <w:spacing w:after="0"/>
              <w:rPr>
                <w:rFonts w:ascii="Arial" w:hAnsi="Arial" w:cs="Arial"/>
                <w:sz w:val="18"/>
                <w:szCs w:val="18"/>
                <w:lang w:eastAsia="zh-CN"/>
              </w:rPr>
            </w:pPr>
            <w:r>
              <w:rPr>
                <w:rFonts w:ascii="Arial" w:hAnsi="Arial" w:cs="Arial"/>
                <w:sz w:val="18"/>
                <w:szCs w:val="18"/>
                <w:lang w:eastAsia="zh-CN"/>
              </w:rPr>
              <w:t>It may be included only in the POST (or PUT) response body of a subscription creation (or modification), and only if the request included the "</w:t>
            </w:r>
            <w:proofErr w:type="spellStart"/>
            <w:r>
              <w:rPr>
                <w:rFonts w:ascii="Arial" w:hAnsi="Arial" w:cs="Arial"/>
                <w:sz w:val="18"/>
                <w:szCs w:val="18"/>
                <w:lang w:eastAsia="zh-CN"/>
              </w:rPr>
              <w:t>immRep</w:t>
            </w:r>
            <w:proofErr w:type="spellEnd"/>
            <w:r>
              <w:rPr>
                <w:rFonts w:ascii="Arial" w:hAnsi="Arial" w:cs="Arial"/>
                <w:sz w:val="18"/>
                <w:szCs w:val="18"/>
                <w:lang w:eastAsia="zh-CN"/>
              </w:rPr>
              <w:t>" attribute set to true.</w:t>
            </w:r>
          </w:p>
        </w:tc>
        <w:tc>
          <w:tcPr>
            <w:tcW w:w="1274" w:type="dxa"/>
            <w:tcBorders>
              <w:top w:val="single" w:sz="6" w:space="0" w:color="auto"/>
              <w:left w:val="single" w:sz="6" w:space="0" w:color="auto"/>
              <w:bottom w:val="single" w:sz="6" w:space="0" w:color="auto"/>
              <w:right w:val="single" w:sz="6" w:space="0" w:color="auto"/>
            </w:tcBorders>
            <w:hideMark/>
          </w:tcPr>
          <w:p w14:paraId="31BA4CEE" w14:textId="77777777" w:rsidR="00DE370D" w:rsidRDefault="00DE370D" w:rsidP="00BB0B3B">
            <w:pPr>
              <w:keepNext/>
              <w:keepLines/>
              <w:spacing w:after="0"/>
              <w:rPr>
                <w:rFonts w:ascii="Arial" w:hAnsi="Arial" w:cs="Arial"/>
                <w:sz w:val="18"/>
                <w:szCs w:val="18"/>
                <w:lang w:eastAsia="zh-CN"/>
              </w:rPr>
            </w:pPr>
            <w:proofErr w:type="spellStart"/>
            <w:r>
              <w:rPr>
                <w:rFonts w:ascii="Arial" w:hAnsi="Arial" w:cs="Arial"/>
                <w:sz w:val="18"/>
                <w:szCs w:val="18"/>
                <w:lang w:eastAsia="zh-CN"/>
              </w:rPr>
              <w:t>ImmediateReportPcc</w:t>
            </w:r>
            <w:proofErr w:type="spellEnd"/>
          </w:p>
        </w:tc>
      </w:tr>
      <w:tr w:rsidR="00DE370D" w14:paraId="1625837B" w14:textId="77777777" w:rsidTr="00BB0B3B">
        <w:trPr>
          <w:jc w:val="center"/>
        </w:trPr>
        <w:tc>
          <w:tcPr>
            <w:tcW w:w="9636" w:type="dxa"/>
            <w:gridSpan w:val="6"/>
            <w:tcBorders>
              <w:top w:val="single" w:sz="6" w:space="0" w:color="auto"/>
              <w:left w:val="single" w:sz="6" w:space="0" w:color="auto"/>
              <w:bottom w:val="single" w:sz="6" w:space="0" w:color="auto"/>
              <w:right w:val="single" w:sz="6" w:space="0" w:color="auto"/>
            </w:tcBorders>
            <w:hideMark/>
          </w:tcPr>
          <w:p w14:paraId="7630F87B" w14:textId="77777777" w:rsidR="00DE370D" w:rsidRDefault="00DE370D" w:rsidP="00BB0B3B">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If the </w:t>
            </w:r>
            <w:proofErr w:type="spellStart"/>
            <w:r>
              <w:rPr>
                <w:rFonts w:ascii="Arial" w:eastAsia="DengXian" w:hAnsi="Arial"/>
                <w:sz w:val="18"/>
              </w:rPr>
              <w:t>TrafficInfluSubExt</w:t>
            </w:r>
            <w:proofErr w:type="spellEnd"/>
            <w:r>
              <w:rPr>
                <w:rFonts w:ascii="Arial" w:eastAsia="DengXian" w:hAnsi="Arial"/>
                <w:sz w:val="18"/>
              </w:rPr>
              <w:t xml:space="preserve"> feature is not supported, </w:t>
            </w:r>
            <w:r>
              <w:rPr>
                <w:rFonts w:ascii="Arial" w:hAnsi="Arial"/>
                <w:sz w:val="18"/>
                <w:lang w:eastAsia="zh-CN"/>
              </w:rPr>
              <w:t>either</w:t>
            </w:r>
            <w:r>
              <w:rPr>
                <w:rFonts w:ascii="Arial" w:hAnsi="Arial"/>
                <w:sz w:val="18"/>
              </w:rPr>
              <w:t xml:space="preserve"> the "</w:t>
            </w:r>
            <w:proofErr w:type="spellStart"/>
            <w:r>
              <w:rPr>
                <w:rFonts w:ascii="Arial" w:hAnsi="Arial"/>
                <w:sz w:val="18"/>
              </w:rPr>
              <w:t>dnns</w:t>
            </w:r>
            <w:proofErr w:type="spellEnd"/>
            <w:r>
              <w:rPr>
                <w:rFonts w:ascii="Arial" w:hAnsi="Arial"/>
                <w:sz w:val="18"/>
              </w:rPr>
              <w:t>", "</w:t>
            </w:r>
            <w:proofErr w:type="spellStart"/>
            <w:r>
              <w:rPr>
                <w:rFonts w:ascii="Arial" w:hAnsi="Arial"/>
                <w:sz w:val="18"/>
              </w:rPr>
              <w:t>snssais</w:t>
            </w:r>
            <w:proofErr w:type="spellEnd"/>
            <w:r>
              <w:rPr>
                <w:rFonts w:ascii="Arial" w:hAnsi="Arial"/>
                <w:sz w:val="18"/>
              </w:rPr>
              <w:t>", "</w:t>
            </w:r>
            <w:proofErr w:type="spellStart"/>
            <w:r>
              <w:rPr>
                <w:rFonts w:ascii="Arial" w:hAnsi="Arial"/>
                <w:sz w:val="18"/>
              </w:rPr>
              <w:t>internalGroupIds</w:t>
            </w:r>
            <w:proofErr w:type="spellEnd"/>
            <w:r>
              <w:rPr>
                <w:rFonts w:ascii="Arial" w:hAnsi="Arial"/>
                <w:sz w:val="18"/>
              </w:rPr>
              <w:t>", "</w:t>
            </w:r>
            <w:proofErr w:type="spellStart"/>
            <w:r>
              <w:rPr>
                <w:rFonts w:ascii="Arial" w:hAnsi="Arial"/>
                <w:sz w:val="18"/>
              </w:rPr>
              <w:t>internalGroupIdsAdd</w:t>
            </w:r>
            <w:proofErr w:type="spellEnd"/>
            <w:r>
              <w:rPr>
                <w:rFonts w:ascii="Arial" w:hAnsi="Arial"/>
                <w:sz w:val="18"/>
              </w:rPr>
              <w:t>" or "</w:t>
            </w:r>
            <w:proofErr w:type="spellStart"/>
            <w:r>
              <w:rPr>
                <w:rFonts w:ascii="Arial" w:hAnsi="Arial"/>
                <w:sz w:val="18"/>
              </w:rPr>
              <w:t>supis</w:t>
            </w:r>
            <w:proofErr w:type="spellEnd"/>
            <w:r>
              <w:rPr>
                <w:rFonts w:ascii="Arial" w:hAnsi="Arial"/>
                <w:sz w:val="18"/>
              </w:rPr>
              <w:t>" attribute shall be provided</w:t>
            </w:r>
            <w:r>
              <w:rPr>
                <w:rFonts w:ascii="Arial" w:eastAsia="DengXian" w:hAnsi="Arial"/>
                <w:sz w:val="18"/>
              </w:rPr>
              <w:t xml:space="preserve">. If the </w:t>
            </w:r>
            <w:proofErr w:type="spellStart"/>
            <w:r>
              <w:rPr>
                <w:rFonts w:ascii="Arial" w:eastAsia="DengXian" w:hAnsi="Arial"/>
                <w:sz w:val="18"/>
              </w:rPr>
              <w:t>TrafficInfluSubExt</w:t>
            </w:r>
            <w:proofErr w:type="spellEnd"/>
            <w:r>
              <w:rPr>
                <w:rFonts w:ascii="Arial" w:eastAsia="DengXian" w:hAnsi="Arial"/>
                <w:sz w:val="18"/>
              </w:rPr>
              <w:t xml:space="preserve"> feature is supported, any of these attributes may be provided.</w:t>
            </w:r>
          </w:p>
          <w:p w14:paraId="4FB984B6" w14:textId="7535B631" w:rsidR="00DE370D" w:rsidRDefault="00DE370D" w:rsidP="00BB0B3B">
            <w:pPr>
              <w:keepNext/>
              <w:keepLines/>
              <w:spacing w:after="0"/>
              <w:ind w:left="851" w:hanging="851"/>
              <w:rPr>
                <w:rFonts w:ascii="Arial" w:hAnsi="Arial"/>
                <w:sz w:val="18"/>
                <w:lang w:eastAsia="zh-CN"/>
              </w:rPr>
            </w:pPr>
            <w:r>
              <w:rPr>
                <w:rFonts w:ascii="Arial" w:hAnsi="Arial"/>
                <w:sz w:val="18"/>
              </w:rPr>
              <w:t>NOTE 2:</w:t>
            </w:r>
            <w:r>
              <w:rPr>
                <w:rFonts w:ascii="Arial" w:hAnsi="Arial"/>
                <w:sz w:val="18"/>
              </w:rPr>
              <w:tab/>
            </w:r>
            <w:r>
              <w:rPr>
                <w:rFonts w:ascii="Arial" w:hAnsi="Arial" w:cs="Arial"/>
                <w:sz w:val="18"/>
                <w:szCs w:val="18"/>
                <w:lang w:eastAsia="zh-CN"/>
              </w:rPr>
              <w:t xml:space="preserve">For the Traffic Influence Data applies to any UE, the </w:t>
            </w:r>
            <w:r>
              <w:rPr>
                <w:rFonts w:ascii="Arial" w:hAnsi="Arial"/>
                <w:sz w:val="18"/>
                <w:lang w:eastAsia="zh-CN"/>
              </w:rPr>
              <w:t>"</w:t>
            </w:r>
            <w:proofErr w:type="spellStart"/>
            <w:r>
              <w:rPr>
                <w:rFonts w:ascii="Arial" w:hAnsi="Arial" w:cs="Arial"/>
                <w:sz w:val="18"/>
                <w:szCs w:val="18"/>
                <w:lang w:eastAsia="zh-CN"/>
              </w:rPr>
              <w:t>internalGroupIds</w:t>
            </w:r>
            <w:proofErr w:type="spellEnd"/>
            <w:r>
              <w:rPr>
                <w:rFonts w:ascii="Arial" w:hAnsi="Arial"/>
                <w:sz w:val="18"/>
                <w:lang w:eastAsia="zh-CN"/>
              </w:rPr>
              <w:t>" attribute shall have only one entry set to "</w:t>
            </w:r>
            <w:proofErr w:type="spellStart"/>
            <w:r>
              <w:rPr>
                <w:rFonts w:ascii="Arial" w:hAnsi="Arial"/>
                <w:sz w:val="18"/>
                <w:lang w:eastAsia="zh-CN"/>
              </w:rPr>
              <w:t>AnyUE</w:t>
            </w:r>
            <w:proofErr w:type="spellEnd"/>
            <w:r>
              <w:rPr>
                <w:rFonts w:ascii="Arial" w:hAnsi="Arial"/>
                <w:sz w:val="18"/>
                <w:lang w:eastAsia="zh-CN"/>
              </w:rPr>
              <w:t>".</w:t>
            </w:r>
          </w:p>
          <w:p w14:paraId="1B25280A" w14:textId="77777777" w:rsidR="00DE370D" w:rsidRDefault="00DE370D" w:rsidP="00BB0B3B">
            <w:pPr>
              <w:keepNext/>
              <w:keepLines/>
              <w:spacing w:after="0"/>
              <w:ind w:left="851" w:hanging="851"/>
              <w:rPr>
                <w:rFonts w:ascii="Arial" w:eastAsia="DengXian" w:hAnsi="Arial"/>
                <w:sz w:val="18"/>
              </w:rPr>
            </w:pPr>
            <w:r>
              <w:rPr>
                <w:rFonts w:ascii="Arial" w:hAnsi="Arial"/>
                <w:sz w:val="18"/>
              </w:rPr>
              <w:t>NOTE 3:</w:t>
            </w:r>
            <w:r>
              <w:rPr>
                <w:rFonts w:ascii="Arial" w:hAnsi="Arial"/>
                <w:sz w:val="18"/>
              </w:rPr>
              <w:tab/>
            </w:r>
            <w:r>
              <w:rPr>
                <w:rFonts w:ascii="Arial" w:hAnsi="Arial"/>
                <w:sz w:val="18"/>
                <w:lang w:eastAsia="zh-CN"/>
              </w:rPr>
              <w:t xml:space="preserve">The </w:t>
            </w:r>
            <w:r>
              <w:rPr>
                <w:rFonts w:ascii="Arial" w:hAnsi="Arial"/>
                <w:sz w:val="18"/>
              </w:rPr>
              <w:t>"</w:t>
            </w:r>
            <w:proofErr w:type="spellStart"/>
            <w:r>
              <w:rPr>
                <w:rFonts w:ascii="Arial" w:hAnsi="Arial"/>
                <w:sz w:val="18"/>
                <w:lang w:eastAsia="zh-CN"/>
              </w:rPr>
              <w:t>internalGroupIds</w:t>
            </w:r>
            <w:proofErr w:type="spellEnd"/>
            <w:r>
              <w:rPr>
                <w:rFonts w:ascii="Arial" w:hAnsi="Arial"/>
                <w:sz w:val="18"/>
              </w:rPr>
              <w:t>"</w:t>
            </w:r>
            <w:r>
              <w:rPr>
                <w:rFonts w:ascii="Arial" w:hAnsi="Arial"/>
                <w:sz w:val="18"/>
                <w:lang w:eastAsia="zh-CN"/>
              </w:rPr>
              <w:t xml:space="preserve"> attribute shall be compared only with the </w:t>
            </w:r>
            <w:r>
              <w:rPr>
                <w:rFonts w:ascii="Arial" w:hAnsi="Arial"/>
                <w:sz w:val="18"/>
              </w:rPr>
              <w:t>"</w:t>
            </w:r>
            <w:proofErr w:type="spellStart"/>
            <w:r>
              <w:rPr>
                <w:rFonts w:ascii="Arial" w:hAnsi="Arial"/>
                <w:sz w:val="18"/>
                <w:lang w:eastAsia="zh-CN"/>
              </w:rPr>
              <w:t>interGroupId</w:t>
            </w:r>
            <w:proofErr w:type="spellEnd"/>
            <w:r>
              <w:rPr>
                <w:rFonts w:ascii="Arial" w:hAnsi="Arial"/>
                <w:sz w:val="18"/>
              </w:rPr>
              <w:t>"</w:t>
            </w:r>
            <w:r>
              <w:rPr>
                <w:rFonts w:ascii="Arial" w:hAnsi="Arial"/>
                <w:sz w:val="18"/>
                <w:lang w:eastAsia="zh-CN"/>
              </w:rPr>
              <w:t xml:space="preserve"> of the </w:t>
            </w:r>
            <w:proofErr w:type="spellStart"/>
            <w:r>
              <w:rPr>
                <w:rFonts w:ascii="Arial" w:hAnsi="Arial"/>
                <w:sz w:val="18"/>
                <w:lang w:eastAsia="zh-CN"/>
              </w:rPr>
              <w:t>TrafficInfluData</w:t>
            </w:r>
            <w:proofErr w:type="spellEnd"/>
            <w:r>
              <w:rPr>
                <w:rFonts w:ascii="Arial" w:hAnsi="Arial"/>
                <w:sz w:val="18"/>
                <w:lang w:eastAsia="zh-CN"/>
              </w:rPr>
              <w:t xml:space="preserve"> data type and there is a match only if they both exist and </w:t>
            </w:r>
            <w:r>
              <w:rPr>
                <w:rFonts w:ascii="Arial" w:hAnsi="Arial"/>
                <w:sz w:val="18"/>
              </w:rPr>
              <w:t>"</w:t>
            </w:r>
            <w:proofErr w:type="spellStart"/>
            <w:r>
              <w:rPr>
                <w:rFonts w:ascii="Arial" w:hAnsi="Arial"/>
                <w:sz w:val="18"/>
                <w:lang w:eastAsia="zh-CN"/>
              </w:rPr>
              <w:t>interGroupId</w:t>
            </w:r>
            <w:proofErr w:type="spellEnd"/>
            <w:r>
              <w:rPr>
                <w:rFonts w:ascii="Arial" w:hAnsi="Arial"/>
                <w:sz w:val="18"/>
              </w:rPr>
              <w:t>"</w:t>
            </w:r>
            <w:r>
              <w:rPr>
                <w:rFonts w:ascii="Arial" w:hAnsi="Arial"/>
                <w:sz w:val="18"/>
                <w:lang w:eastAsia="zh-CN"/>
              </w:rPr>
              <w:t xml:space="preserve"> is contained in </w:t>
            </w:r>
            <w:r>
              <w:rPr>
                <w:rFonts w:ascii="Arial" w:hAnsi="Arial"/>
                <w:sz w:val="18"/>
              </w:rPr>
              <w:t>"</w:t>
            </w:r>
            <w:proofErr w:type="spellStart"/>
            <w:r>
              <w:rPr>
                <w:rFonts w:ascii="Arial" w:hAnsi="Arial"/>
                <w:sz w:val="18"/>
                <w:lang w:eastAsia="zh-CN"/>
              </w:rPr>
              <w:t>internalGroupIds</w:t>
            </w:r>
            <w:proofErr w:type="spellEnd"/>
            <w:r>
              <w:rPr>
                <w:rFonts w:ascii="Arial" w:hAnsi="Arial"/>
                <w:sz w:val="18"/>
              </w:rPr>
              <w:t>"</w:t>
            </w:r>
            <w:r>
              <w:rPr>
                <w:rFonts w:ascii="Arial" w:hAnsi="Arial"/>
                <w:sz w:val="18"/>
                <w:lang w:eastAsia="zh-CN"/>
              </w:rPr>
              <w:t>.</w:t>
            </w:r>
          </w:p>
          <w:p w14:paraId="7B7DCD03" w14:textId="77777777" w:rsidR="00DE370D" w:rsidRDefault="00DE370D" w:rsidP="00BB0B3B">
            <w:pPr>
              <w:keepNext/>
              <w:keepLines/>
              <w:spacing w:after="0"/>
              <w:ind w:left="851" w:hanging="851"/>
              <w:rPr>
                <w:rFonts w:ascii="Arial" w:hAnsi="Arial"/>
                <w:sz w:val="18"/>
              </w:rPr>
            </w:pPr>
            <w:r>
              <w:rPr>
                <w:rFonts w:ascii="Arial" w:hAnsi="Arial"/>
                <w:sz w:val="18"/>
              </w:rPr>
              <w:t>NOTE 4:</w:t>
            </w:r>
            <w:r>
              <w:rPr>
                <w:rFonts w:ascii="Arial" w:hAnsi="Arial"/>
                <w:sz w:val="18"/>
              </w:rPr>
              <w:tab/>
              <w:t xml:space="preserve">When the </w:t>
            </w:r>
            <w:proofErr w:type="spellStart"/>
            <w:r>
              <w:rPr>
                <w:rFonts w:ascii="Arial" w:hAnsi="Arial" w:cs="Arial"/>
                <w:sz w:val="18"/>
                <w:szCs w:val="18"/>
                <w:lang w:eastAsia="zh-CN"/>
              </w:rPr>
              <w:t>FinerGranUEs</w:t>
            </w:r>
            <w:proofErr w:type="spellEnd"/>
            <w:r>
              <w:rPr>
                <w:rFonts w:ascii="Arial" w:hAnsi="Arial" w:cs="Arial"/>
                <w:sz w:val="18"/>
                <w:szCs w:val="18"/>
                <w:lang w:eastAsia="zh-CN"/>
              </w:rPr>
              <w:t xml:space="preserve"> feature is supported</w:t>
            </w:r>
            <w:r>
              <w:rPr>
                <w:rFonts w:ascii="Arial" w:hAnsi="Arial"/>
                <w:sz w:val="18"/>
              </w:rPr>
              <w:t>, the "</w:t>
            </w:r>
            <w:proofErr w:type="spellStart"/>
            <w:r>
              <w:rPr>
                <w:rFonts w:ascii="Arial" w:hAnsi="Arial"/>
                <w:sz w:val="18"/>
              </w:rPr>
              <w:t>internalGroupIdsAdd</w:t>
            </w:r>
            <w:proofErr w:type="spellEnd"/>
            <w:r>
              <w:rPr>
                <w:rFonts w:ascii="Arial" w:hAnsi="Arial"/>
                <w:sz w:val="18"/>
              </w:rPr>
              <w:t>" attribute shall be compared only with the "</w:t>
            </w:r>
            <w:proofErr w:type="spellStart"/>
            <w:r>
              <w:rPr>
                <w:rFonts w:ascii="Arial" w:hAnsi="Arial"/>
                <w:sz w:val="18"/>
              </w:rPr>
              <w:t>interGroupIdList</w:t>
            </w:r>
            <w:proofErr w:type="spellEnd"/>
            <w:r>
              <w:rPr>
                <w:rFonts w:ascii="Arial" w:hAnsi="Arial"/>
                <w:sz w:val="18"/>
              </w:rPr>
              <w:t xml:space="preserve">" of the </w:t>
            </w:r>
            <w:proofErr w:type="spellStart"/>
            <w:r>
              <w:rPr>
                <w:rFonts w:ascii="Arial" w:hAnsi="Arial"/>
                <w:sz w:val="18"/>
              </w:rPr>
              <w:t>TrafficInfluData</w:t>
            </w:r>
            <w:proofErr w:type="spellEnd"/>
            <w:r>
              <w:rPr>
                <w:rFonts w:ascii="Arial" w:hAnsi="Arial"/>
                <w:sz w:val="18"/>
              </w:rPr>
              <w:t xml:space="preserve"> data type and there is a match only if they both exist and are identical.</w:t>
            </w:r>
          </w:p>
          <w:p w14:paraId="242EF3F0" w14:textId="77777777" w:rsidR="00DE370D" w:rsidRDefault="00DE370D" w:rsidP="00BB0B3B">
            <w:pPr>
              <w:keepNext/>
              <w:keepLines/>
              <w:spacing w:after="0"/>
              <w:ind w:left="851" w:hanging="851"/>
              <w:rPr>
                <w:rFonts w:ascii="Arial" w:hAnsi="Arial"/>
                <w:sz w:val="18"/>
              </w:rPr>
            </w:pPr>
            <w:r>
              <w:rPr>
                <w:rFonts w:ascii="Arial" w:hAnsi="Arial" w:cs="Arial"/>
                <w:sz w:val="18"/>
                <w:szCs w:val="18"/>
                <w:lang w:val="en-US" w:eastAsia="zh-CN"/>
              </w:rPr>
              <w:t>NOTE 5:</w:t>
            </w:r>
            <w:r>
              <w:rPr>
                <w:rFonts w:ascii="Arial" w:hAnsi="Arial" w:cs="Arial"/>
                <w:sz w:val="18"/>
                <w:szCs w:val="18"/>
                <w:lang w:eastAsia="zh-CN"/>
              </w:rPr>
              <w:tab/>
              <w:t>The a</w:t>
            </w:r>
            <w:r>
              <w:rPr>
                <w:rFonts w:ascii="Arial" w:hAnsi="Arial"/>
                <w:sz w:val="18"/>
              </w:rPr>
              <w:t>ttributes "</w:t>
            </w:r>
            <w:proofErr w:type="spellStart"/>
            <w:r>
              <w:rPr>
                <w:rFonts w:ascii="Arial" w:hAnsi="Arial"/>
                <w:sz w:val="18"/>
              </w:rPr>
              <w:t>internalGroupIds</w:t>
            </w:r>
            <w:proofErr w:type="spellEnd"/>
            <w:r>
              <w:rPr>
                <w:rFonts w:ascii="Arial" w:hAnsi="Arial"/>
                <w:sz w:val="18"/>
              </w:rPr>
              <w:t>" and "</w:t>
            </w:r>
            <w:proofErr w:type="spellStart"/>
            <w:r>
              <w:rPr>
                <w:rFonts w:ascii="Arial" w:hAnsi="Arial"/>
                <w:sz w:val="18"/>
              </w:rPr>
              <w:t>internalGroupIdsAdd</w:t>
            </w:r>
            <w:proofErr w:type="spellEnd"/>
            <w:r>
              <w:rPr>
                <w:rFonts w:ascii="Arial" w:hAnsi="Arial"/>
                <w:sz w:val="18"/>
              </w:rPr>
              <w:t>" are mutually exclusive attributes.</w:t>
            </w:r>
            <w:r>
              <w:rPr>
                <w:rFonts w:ascii="Arial" w:hAnsi="Arial"/>
                <w:sz w:val="18"/>
                <w:lang w:eastAsia="zh-CN"/>
              </w:rPr>
              <w:t xml:space="preserve"> </w:t>
            </w:r>
          </w:p>
          <w:p w14:paraId="3850FDCD" w14:textId="77777777" w:rsidR="00DE370D" w:rsidRDefault="00DE370D" w:rsidP="00BB0B3B">
            <w:pPr>
              <w:keepNext/>
              <w:keepLines/>
              <w:spacing w:after="0"/>
              <w:ind w:left="851" w:hanging="851"/>
              <w:rPr>
                <w:rFonts w:ascii="Arial" w:eastAsia="DengXian" w:hAnsi="Arial"/>
                <w:sz w:val="18"/>
              </w:rPr>
            </w:pPr>
            <w:r>
              <w:rPr>
                <w:rFonts w:ascii="Arial" w:hAnsi="Arial"/>
                <w:sz w:val="18"/>
              </w:rPr>
              <w:t>NOTE 6:</w:t>
            </w:r>
            <w:r>
              <w:rPr>
                <w:rFonts w:ascii="Arial" w:hAnsi="Arial"/>
                <w:sz w:val="18"/>
              </w:rPr>
              <w:tab/>
              <w:t xml:space="preserve">When the </w:t>
            </w:r>
            <w:proofErr w:type="spellStart"/>
            <w:r>
              <w:rPr>
                <w:rFonts w:ascii="Arial" w:hAnsi="Arial" w:cs="Arial"/>
                <w:sz w:val="18"/>
                <w:szCs w:val="18"/>
                <w:lang w:eastAsia="zh-CN"/>
              </w:rPr>
              <w:t>FinerGranUEs</w:t>
            </w:r>
            <w:proofErr w:type="spellEnd"/>
            <w:r>
              <w:rPr>
                <w:rFonts w:ascii="Arial" w:hAnsi="Arial" w:cs="Arial"/>
                <w:sz w:val="18"/>
                <w:szCs w:val="18"/>
                <w:lang w:eastAsia="zh-CN"/>
              </w:rPr>
              <w:t xml:space="preserve"> feature is supported</w:t>
            </w:r>
            <w:r>
              <w:rPr>
                <w:rFonts w:ascii="Arial" w:hAnsi="Arial"/>
                <w:sz w:val="18"/>
              </w:rPr>
              <w:t>, the "</w:t>
            </w:r>
            <w:proofErr w:type="spellStart"/>
            <w:r>
              <w:rPr>
                <w:rFonts w:ascii="Arial" w:hAnsi="Arial"/>
                <w:sz w:val="18"/>
              </w:rPr>
              <w:t>subscriberCatList</w:t>
            </w:r>
            <w:proofErr w:type="spellEnd"/>
            <w:r>
              <w:rPr>
                <w:rFonts w:ascii="Arial" w:hAnsi="Arial"/>
                <w:sz w:val="18"/>
              </w:rPr>
              <w:t xml:space="preserve">" attribute of the </w:t>
            </w:r>
            <w:proofErr w:type="spellStart"/>
            <w:r>
              <w:rPr>
                <w:rFonts w:ascii="Arial" w:hAnsi="Arial"/>
                <w:sz w:val="18"/>
              </w:rPr>
              <w:t>TrafficInfluSub</w:t>
            </w:r>
            <w:proofErr w:type="spellEnd"/>
            <w:r>
              <w:rPr>
                <w:rFonts w:ascii="Arial" w:hAnsi="Arial"/>
                <w:sz w:val="18"/>
              </w:rPr>
              <w:t xml:space="preserve"> data type shall be compared with the "</w:t>
            </w:r>
            <w:proofErr w:type="spellStart"/>
            <w:r>
              <w:rPr>
                <w:rFonts w:ascii="Arial" w:hAnsi="Arial"/>
                <w:sz w:val="18"/>
              </w:rPr>
              <w:t>subscriberCatList</w:t>
            </w:r>
            <w:proofErr w:type="spellEnd"/>
            <w:r>
              <w:rPr>
                <w:rFonts w:ascii="Arial" w:hAnsi="Arial"/>
                <w:sz w:val="18"/>
              </w:rPr>
              <w:t xml:space="preserve">" attribute of the </w:t>
            </w:r>
            <w:proofErr w:type="spellStart"/>
            <w:r>
              <w:rPr>
                <w:rFonts w:ascii="Arial" w:hAnsi="Arial"/>
                <w:sz w:val="18"/>
              </w:rPr>
              <w:t>TrafficInfluData</w:t>
            </w:r>
            <w:proofErr w:type="spellEnd"/>
            <w:r>
              <w:rPr>
                <w:rFonts w:ascii="Arial" w:hAnsi="Arial"/>
                <w:sz w:val="18"/>
              </w:rPr>
              <w:t xml:space="preserve"> data type and there is a match only if they both exist and are identical.</w:t>
            </w:r>
          </w:p>
        </w:tc>
      </w:tr>
    </w:tbl>
    <w:p w14:paraId="75416AAD" w14:textId="77777777" w:rsidR="00DE370D" w:rsidRDefault="00DE370D" w:rsidP="00560DC8">
      <w:pPr>
        <w:rPr>
          <w:rFonts w:eastAsia="DengXia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52" w:name="_Hlk209102260"/>
      <w:r w:rsidRPr="00D96F8C">
        <w:rPr>
          <w:noProof/>
          <w:color w:val="0000FF"/>
          <w:sz w:val="28"/>
          <w:szCs w:val="28"/>
        </w:rPr>
        <w:t>*** End of Changes ***</w:t>
      </w:r>
      <w:bookmarkEnd w:id="52"/>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B1226" w14:textId="77777777" w:rsidR="00AE1AE0" w:rsidRDefault="00AE1AE0">
      <w:r>
        <w:separator/>
      </w:r>
    </w:p>
  </w:endnote>
  <w:endnote w:type="continuationSeparator" w:id="0">
    <w:p w14:paraId="53532C80" w14:textId="77777777" w:rsidR="00AE1AE0" w:rsidRDefault="00AE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CDC0" w14:textId="77777777" w:rsidR="00AE1AE0" w:rsidRDefault="00AE1AE0">
      <w:r>
        <w:separator/>
      </w:r>
    </w:p>
  </w:footnote>
  <w:footnote w:type="continuationSeparator" w:id="0">
    <w:p w14:paraId="00C9A6DB" w14:textId="77777777" w:rsidR="00AE1AE0" w:rsidRDefault="00AE1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D"/>
    <w:rsid w:val="00004993"/>
    <w:rsid w:val="00005DCF"/>
    <w:rsid w:val="00006D10"/>
    <w:rsid w:val="00012443"/>
    <w:rsid w:val="0001294F"/>
    <w:rsid w:val="00012C71"/>
    <w:rsid w:val="00013BCB"/>
    <w:rsid w:val="00016124"/>
    <w:rsid w:val="00016179"/>
    <w:rsid w:val="0001675C"/>
    <w:rsid w:val="00017D4F"/>
    <w:rsid w:val="00020DFD"/>
    <w:rsid w:val="000212DA"/>
    <w:rsid w:val="00021487"/>
    <w:rsid w:val="000218A4"/>
    <w:rsid w:val="00022E4A"/>
    <w:rsid w:val="0002507E"/>
    <w:rsid w:val="000307C6"/>
    <w:rsid w:val="00031A88"/>
    <w:rsid w:val="000328D4"/>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97BD8"/>
    <w:rsid w:val="000A6394"/>
    <w:rsid w:val="000A6946"/>
    <w:rsid w:val="000B0252"/>
    <w:rsid w:val="000B2841"/>
    <w:rsid w:val="000B2E2B"/>
    <w:rsid w:val="000B2F8B"/>
    <w:rsid w:val="000B37E0"/>
    <w:rsid w:val="000B63EE"/>
    <w:rsid w:val="000B7FED"/>
    <w:rsid w:val="000C038A"/>
    <w:rsid w:val="000C0B2C"/>
    <w:rsid w:val="000C280F"/>
    <w:rsid w:val="000C2CA8"/>
    <w:rsid w:val="000C6598"/>
    <w:rsid w:val="000C774A"/>
    <w:rsid w:val="000D04AF"/>
    <w:rsid w:val="000D44B3"/>
    <w:rsid w:val="000E1243"/>
    <w:rsid w:val="000E2146"/>
    <w:rsid w:val="000E5F0B"/>
    <w:rsid w:val="000F08D9"/>
    <w:rsid w:val="000F0C55"/>
    <w:rsid w:val="000F3211"/>
    <w:rsid w:val="000F3808"/>
    <w:rsid w:val="000F4D41"/>
    <w:rsid w:val="000F5EAD"/>
    <w:rsid w:val="00103D45"/>
    <w:rsid w:val="001040FF"/>
    <w:rsid w:val="0011320C"/>
    <w:rsid w:val="00114204"/>
    <w:rsid w:val="00120729"/>
    <w:rsid w:val="00120BD6"/>
    <w:rsid w:val="001246D8"/>
    <w:rsid w:val="00124BA6"/>
    <w:rsid w:val="00124FE8"/>
    <w:rsid w:val="00127424"/>
    <w:rsid w:val="001276C4"/>
    <w:rsid w:val="00127715"/>
    <w:rsid w:val="001322EE"/>
    <w:rsid w:val="001367D4"/>
    <w:rsid w:val="00136EAF"/>
    <w:rsid w:val="00137EEB"/>
    <w:rsid w:val="001417DE"/>
    <w:rsid w:val="00142201"/>
    <w:rsid w:val="00142F63"/>
    <w:rsid w:val="00145D43"/>
    <w:rsid w:val="00147193"/>
    <w:rsid w:val="0015142E"/>
    <w:rsid w:val="001515D3"/>
    <w:rsid w:val="00151CCD"/>
    <w:rsid w:val="001600BD"/>
    <w:rsid w:val="0016069F"/>
    <w:rsid w:val="0016335E"/>
    <w:rsid w:val="00164F4A"/>
    <w:rsid w:val="00165427"/>
    <w:rsid w:val="001717F6"/>
    <w:rsid w:val="00172B43"/>
    <w:rsid w:val="00173827"/>
    <w:rsid w:val="00176B33"/>
    <w:rsid w:val="00181FE2"/>
    <w:rsid w:val="0018242A"/>
    <w:rsid w:val="0018260E"/>
    <w:rsid w:val="00185ACE"/>
    <w:rsid w:val="00185E99"/>
    <w:rsid w:val="00191018"/>
    <w:rsid w:val="00192C46"/>
    <w:rsid w:val="00196317"/>
    <w:rsid w:val="001A08B3"/>
    <w:rsid w:val="001A1FCD"/>
    <w:rsid w:val="001A573E"/>
    <w:rsid w:val="001A7B60"/>
    <w:rsid w:val="001B4018"/>
    <w:rsid w:val="001B4E71"/>
    <w:rsid w:val="001B52F0"/>
    <w:rsid w:val="001B7A65"/>
    <w:rsid w:val="001C0581"/>
    <w:rsid w:val="001C59F7"/>
    <w:rsid w:val="001C6160"/>
    <w:rsid w:val="001D2E93"/>
    <w:rsid w:val="001D4489"/>
    <w:rsid w:val="001D57CE"/>
    <w:rsid w:val="001D66A4"/>
    <w:rsid w:val="001E09A9"/>
    <w:rsid w:val="001E41F3"/>
    <w:rsid w:val="001E4517"/>
    <w:rsid w:val="001E4693"/>
    <w:rsid w:val="001E55E2"/>
    <w:rsid w:val="001E5F06"/>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27A09"/>
    <w:rsid w:val="0023172D"/>
    <w:rsid w:val="0023329A"/>
    <w:rsid w:val="00235E6D"/>
    <w:rsid w:val="00247D24"/>
    <w:rsid w:val="00257A2C"/>
    <w:rsid w:val="0026004D"/>
    <w:rsid w:val="00260975"/>
    <w:rsid w:val="002616AE"/>
    <w:rsid w:val="002633EC"/>
    <w:rsid w:val="002640DD"/>
    <w:rsid w:val="00267458"/>
    <w:rsid w:val="00267F56"/>
    <w:rsid w:val="00270AF3"/>
    <w:rsid w:val="002717EC"/>
    <w:rsid w:val="00275D12"/>
    <w:rsid w:val="002771FB"/>
    <w:rsid w:val="002801D7"/>
    <w:rsid w:val="00280924"/>
    <w:rsid w:val="00284221"/>
    <w:rsid w:val="00284FEB"/>
    <w:rsid w:val="002860C4"/>
    <w:rsid w:val="00286EA6"/>
    <w:rsid w:val="00286F34"/>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2E15"/>
    <w:rsid w:val="002E472E"/>
    <w:rsid w:val="002F1BA5"/>
    <w:rsid w:val="002F1D69"/>
    <w:rsid w:val="002F255C"/>
    <w:rsid w:val="002F3482"/>
    <w:rsid w:val="002F36AA"/>
    <w:rsid w:val="002F3A0C"/>
    <w:rsid w:val="002F5672"/>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309CB"/>
    <w:rsid w:val="003311F1"/>
    <w:rsid w:val="00335A87"/>
    <w:rsid w:val="003422EC"/>
    <w:rsid w:val="003427FB"/>
    <w:rsid w:val="003428A3"/>
    <w:rsid w:val="003434F6"/>
    <w:rsid w:val="00343C2E"/>
    <w:rsid w:val="00345948"/>
    <w:rsid w:val="00350219"/>
    <w:rsid w:val="00351EDA"/>
    <w:rsid w:val="00353606"/>
    <w:rsid w:val="00357F4F"/>
    <w:rsid w:val="003609EF"/>
    <w:rsid w:val="00361DFC"/>
    <w:rsid w:val="0036231A"/>
    <w:rsid w:val="00363AC0"/>
    <w:rsid w:val="00372D1F"/>
    <w:rsid w:val="00374874"/>
    <w:rsid w:val="00374924"/>
    <w:rsid w:val="00374DD4"/>
    <w:rsid w:val="003778D6"/>
    <w:rsid w:val="0038126B"/>
    <w:rsid w:val="003829F4"/>
    <w:rsid w:val="00384C3E"/>
    <w:rsid w:val="00385A36"/>
    <w:rsid w:val="003941CB"/>
    <w:rsid w:val="003A1A02"/>
    <w:rsid w:val="003A1C35"/>
    <w:rsid w:val="003A232A"/>
    <w:rsid w:val="003A48A1"/>
    <w:rsid w:val="003A6C85"/>
    <w:rsid w:val="003C4A14"/>
    <w:rsid w:val="003C6428"/>
    <w:rsid w:val="003C6DBC"/>
    <w:rsid w:val="003C7340"/>
    <w:rsid w:val="003D0695"/>
    <w:rsid w:val="003D269A"/>
    <w:rsid w:val="003D4950"/>
    <w:rsid w:val="003D4EC8"/>
    <w:rsid w:val="003D56B4"/>
    <w:rsid w:val="003D7B6B"/>
    <w:rsid w:val="003E1A36"/>
    <w:rsid w:val="003E70A1"/>
    <w:rsid w:val="003F1571"/>
    <w:rsid w:val="003F2E49"/>
    <w:rsid w:val="003F4AA9"/>
    <w:rsid w:val="003F54A4"/>
    <w:rsid w:val="003F71F1"/>
    <w:rsid w:val="00404D3A"/>
    <w:rsid w:val="00410371"/>
    <w:rsid w:val="00410E64"/>
    <w:rsid w:val="0041207B"/>
    <w:rsid w:val="00415130"/>
    <w:rsid w:val="004166E8"/>
    <w:rsid w:val="004167A4"/>
    <w:rsid w:val="0042035A"/>
    <w:rsid w:val="00420BD8"/>
    <w:rsid w:val="00420CCF"/>
    <w:rsid w:val="00421CB2"/>
    <w:rsid w:val="004242F1"/>
    <w:rsid w:val="0042579D"/>
    <w:rsid w:val="0043104B"/>
    <w:rsid w:val="0043160F"/>
    <w:rsid w:val="0043509D"/>
    <w:rsid w:val="004357FD"/>
    <w:rsid w:val="00435BA5"/>
    <w:rsid w:val="00441897"/>
    <w:rsid w:val="00443FD7"/>
    <w:rsid w:val="0044428B"/>
    <w:rsid w:val="00446EFB"/>
    <w:rsid w:val="00453B22"/>
    <w:rsid w:val="004554A5"/>
    <w:rsid w:val="004568F3"/>
    <w:rsid w:val="004569E8"/>
    <w:rsid w:val="00457A6E"/>
    <w:rsid w:val="00461F13"/>
    <w:rsid w:val="00472270"/>
    <w:rsid w:val="00476AF7"/>
    <w:rsid w:val="004774D1"/>
    <w:rsid w:val="004817C0"/>
    <w:rsid w:val="004830E1"/>
    <w:rsid w:val="00487146"/>
    <w:rsid w:val="00492BB6"/>
    <w:rsid w:val="00492EA0"/>
    <w:rsid w:val="004930A3"/>
    <w:rsid w:val="004A33DD"/>
    <w:rsid w:val="004A669E"/>
    <w:rsid w:val="004B1ECD"/>
    <w:rsid w:val="004B38F1"/>
    <w:rsid w:val="004B4271"/>
    <w:rsid w:val="004B6823"/>
    <w:rsid w:val="004B75B7"/>
    <w:rsid w:val="004C05FE"/>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14AF"/>
    <w:rsid w:val="00543121"/>
    <w:rsid w:val="00547111"/>
    <w:rsid w:val="00552C75"/>
    <w:rsid w:val="005554A6"/>
    <w:rsid w:val="00560DC8"/>
    <w:rsid w:val="00567111"/>
    <w:rsid w:val="005709F7"/>
    <w:rsid w:val="00572EDF"/>
    <w:rsid w:val="00573511"/>
    <w:rsid w:val="00576E0B"/>
    <w:rsid w:val="005813AE"/>
    <w:rsid w:val="0058534F"/>
    <w:rsid w:val="005912F0"/>
    <w:rsid w:val="00592D74"/>
    <w:rsid w:val="00597A29"/>
    <w:rsid w:val="005B278F"/>
    <w:rsid w:val="005B48A5"/>
    <w:rsid w:val="005C2737"/>
    <w:rsid w:val="005C2987"/>
    <w:rsid w:val="005C567C"/>
    <w:rsid w:val="005C6742"/>
    <w:rsid w:val="005D033E"/>
    <w:rsid w:val="005D11E2"/>
    <w:rsid w:val="005D4850"/>
    <w:rsid w:val="005D7F4B"/>
    <w:rsid w:val="005E2C44"/>
    <w:rsid w:val="005E754A"/>
    <w:rsid w:val="005F4438"/>
    <w:rsid w:val="005F4EAF"/>
    <w:rsid w:val="005F7747"/>
    <w:rsid w:val="00603230"/>
    <w:rsid w:val="006044F0"/>
    <w:rsid w:val="006059D6"/>
    <w:rsid w:val="00613FAA"/>
    <w:rsid w:val="006150C8"/>
    <w:rsid w:val="00615107"/>
    <w:rsid w:val="006152BE"/>
    <w:rsid w:val="00615E75"/>
    <w:rsid w:val="006206C0"/>
    <w:rsid w:val="00621188"/>
    <w:rsid w:val="006257ED"/>
    <w:rsid w:val="0062632C"/>
    <w:rsid w:val="00626E82"/>
    <w:rsid w:val="006343A7"/>
    <w:rsid w:val="006356AD"/>
    <w:rsid w:val="00635ADC"/>
    <w:rsid w:val="00637BC5"/>
    <w:rsid w:val="00642893"/>
    <w:rsid w:val="00643012"/>
    <w:rsid w:val="00644FE2"/>
    <w:rsid w:val="00646162"/>
    <w:rsid w:val="0064651A"/>
    <w:rsid w:val="0064670E"/>
    <w:rsid w:val="00652B0E"/>
    <w:rsid w:val="00652F3F"/>
    <w:rsid w:val="00653DE4"/>
    <w:rsid w:val="006552C8"/>
    <w:rsid w:val="00660480"/>
    <w:rsid w:val="00660CFB"/>
    <w:rsid w:val="00661CB8"/>
    <w:rsid w:val="00665C47"/>
    <w:rsid w:val="00674816"/>
    <w:rsid w:val="00674A37"/>
    <w:rsid w:val="00674A9A"/>
    <w:rsid w:val="00675AA1"/>
    <w:rsid w:val="00677937"/>
    <w:rsid w:val="00680FE8"/>
    <w:rsid w:val="00683E09"/>
    <w:rsid w:val="00685059"/>
    <w:rsid w:val="00686496"/>
    <w:rsid w:val="00686AF1"/>
    <w:rsid w:val="00690B6F"/>
    <w:rsid w:val="0069146D"/>
    <w:rsid w:val="00691EFE"/>
    <w:rsid w:val="00692F24"/>
    <w:rsid w:val="00693AFF"/>
    <w:rsid w:val="006954AD"/>
    <w:rsid w:val="00695808"/>
    <w:rsid w:val="00696807"/>
    <w:rsid w:val="0069681A"/>
    <w:rsid w:val="00696BF1"/>
    <w:rsid w:val="00697159"/>
    <w:rsid w:val="006A04FF"/>
    <w:rsid w:val="006A0FE1"/>
    <w:rsid w:val="006A17F9"/>
    <w:rsid w:val="006A2CB4"/>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2B24"/>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2E3D"/>
    <w:rsid w:val="007377B7"/>
    <w:rsid w:val="00740EA7"/>
    <w:rsid w:val="00741290"/>
    <w:rsid w:val="00741577"/>
    <w:rsid w:val="007423BF"/>
    <w:rsid w:val="00742507"/>
    <w:rsid w:val="007472C3"/>
    <w:rsid w:val="007479CD"/>
    <w:rsid w:val="00750854"/>
    <w:rsid w:val="00754181"/>
    <w:rsid w:val="00754F89"/>
    <w:rsid w:val="007618E8"/>
    <w:rsid w:val="007630F2"/>
    <w:rsid w:val="0076456C"/>
    <w:rsid w:val="00766B64"/>
    <w:rsid w:val="00771C2D"/>
    <w:rsid w:val="007725B0"/>
    <w:rsid w:val="0078255E"/>
    <w:rsid w:val="00782B93"/>
    <w:rsid w:val="00786224"/>
    <w:rsid w:val="00787147"/>
    <w:rsid w:val="007877CF"/>
    <w:rsid w:val="00790725"/>
    <w:rsid w:val="00792342"/>
    <w:rsid w:val="007977A8"/>
    <w:rsid w:val="007A19C6"/>
    <w:rsid w:val="007A3903"/>
    <w:rsid w:val="007A4D4F"/>
    <w:rsid w:val="007B512A"/>
    <w:rsid w:val="007C0FFD"/>
    <w:rsid w:val="007C107D"/>
    <w:rsid w:val="007C1C49"/>
    <w:rsid w:val="007C2097"/>
    <w:rsid w:val="007C30ED"/>
    <w:rsid w:val="007C5277"/>
    <w:rsid w:val="007C5D0C"/>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66F"/>
    <w:rsid w:val="00810B17"/>
    <w:rsid w:val="00822540"/>
    <w:rsid w:val="008230FD"/>
    <w:rsid w:val="00823352"/>
    <w:rsid w:val="00824E86"/>
    <w:rsid w:val="00825B8C"/>
    <w:rsid w:val="00825F31"/>
    <w:rsid w:val="008279FA"/>
    <w:rsid w:val="00827A74"/>
    <w:rsid w:val="00830BBA"/>
    <w:rsid w:val="00833C4C"/>
    <w:rsid w:val="0084222C"/>
    <w:rsid w:val="0084332B"/>
    <w:rsid w:val="00844444"/>
    <w:rsid w:val="00844E81"/>
    <w:rsid w:val="00847410"/>
    <w:rsid w:val="00852487"/>
    <w:rsid w:val="0085454E"/>
    <w:rsid w:val="00857969"/>
    <w:rsid w:val="008626E7"/>
    <w:rsid w:val="00864418"/>
    <w:rsid w:val="008668B8"/>
    <w:rsid w:val="00870EE7"/>
    <w:rsid w:val="00872C19"/>
    <w:rsid w:val="00873996"/>
    <w:rsid w:val="008760C4"/>
    <w:rsid w:val="0087715B"/>
    <w:rsid w:val="00881380"/>
    <w:rsid w:val="00883EE0"/>
    <w:rsid w:val="0088462A"/>
    <w:rsid w:val="0088623B"/>
    <w:rsid w:val="008863B9"/>
    <w:rsid w:val="00886D3A"/>
    <w:rsid w:val="00896814"/>
    <w:rsid w:val="008A1F91"/>
    <w:rsid w:val="008A3745"/>
    <w:rsid w:val="008A45A6"/>
    <w:rsid w:val="008A4CFD"/>
    <w:rsid w:val="008A5891"/>
    <w:rsid w:val="008A5B0B"/>
    <w:rsid w:val="008A5FD9"/>
    <w:rsid w:val="008A6317"/>
    <w:rsid w:val="008A691B"/>
    <w:rsid w:val="008B210E"/>
    <w:rsid w:val="008B31A3"/>
    <w:rsid w:val="008B437C"/>
    <w:rsid w:val="008C18BE"/>
    <w:rsid w:val="008C261F"/>
    <w:rsid w:val="008C2727"/>
    <w:rsid w:val="008C781D"/>
    <w:rsid w:val="008C7AB4"/>
    <w:rsid w:val="008D2FAF"/>
    <w:rsid w:val="008D3498"/>
    <w:rsid w:val="008D3CCC"/>
    <w:rsid w:val="008D6536"/>
    <w:rsid w:val="008D6F82"/>
    <w:rsid w:val="008D78E2"/>
    <w:rsid w:val="008D7926"/>
    <w:rsid w:val="008E0794"/>
    <w:rsid w:val="008E4745"/>
    <w:rsid w:val="008E7D0A"/>
    <w:rsid w:val="008F03DC"/>
    <w:rsid w:val="008F3399"/>
    <w:rsid w:val="008F3789"/>
    <w:rsid w:val="008F4116"/>
    <w:rsid w:val="008F5418"/>
    <w:rsid w:val="008F686C"/>
    <w:rsid w:val="009021B2"/>
    <w:rsid w:val="009035B7"/>
    <w:rsid w:val="00905959"/>
    <w:rsid w:val="00907133"/>
    <w:rsid w:val="00912235"/>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0F95"/>
    <w:rsid w:val="0096193F"/>
    <w:rsid w:val="00962074"/>
    <w:rsid w:val="00965DBB"/>
    <w:rsid w:val="00967EB5"/>
    <w:rsid w:val="009741B3"/>
    <w:rsid w:val="00974629"/>
    <w:rsid w:val="00974D8C"/>
    <w:rsid w:val="009777D9"/>
    <w:rsid w:val="00977CD7"/>
    <w:rsid w:val="009806B7"/>
    <w:rsid w:val="00982171"/>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715"/>
    <w:rsid w:val="009D54DC"/>
    <w:rsid w:val="009D6FE1"/>
    <w:rsid w:val="009D7CFC"/>
    <w:rsid w:val="009E01D0"/>
    <w:rsid w:val="009E1FEF"/>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14A4"/>
    <w:rsid w:val="00A2245B"/>
    <w:rsid w:val="00A246B6"/>
    <w:rsid w:val="00A27B2C"/>
    <w:rsid w:val="00A33F41"/>
    <w:rsid w:val="00A3494E"/>
    <w:rsid w:val="00A4108D"/>
    <w:rsid w:val="00A47E70"/>
    <w:rsid w:val="00A50969"/>
    <w:rsid w:val="00A50CF0"/>
    <w:rsid w:val="00A519E0"/>
    <w:rsid w:val="00A52786"/>
    <w:rsid w:val="00A52BF5"/>
    <w:rsid w:val="00A5573F"/>
    <w:rsid w:val="00A57600"/>
    <w:rsid w:val="00A62D7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1FEF"/>
    <w:rsid w:val="00AA28C9"/>
    <w:rsid w:val="00AA2CBC"/>
    <w:rsid w:val="00AA4DC8"/>
    <w:rsid w:val="00AA6513"/>
    <w:rsid w:val="00AB1B00"/>
    <w:rsid w:val="00AB23CA"/>
    <w:rsid w:val="00AB247B"/>
    <w:rsid w:val="00AB6D3B"/>
    <w:rsid w:val="00AB6FC3"/>
    <w:rsid w:val="00AB750C"/>
    <w:rsid w:val="00AC0A21"/>
    <w:rsid w:val="00AC5362"/>
    <w:rsid w:val="00AC5820"/>
    <w:rsid w:val="00AD1CD8"/>
    <w:rsid w:val="00AD3ED5"/>
    <w:rsid w:val="00AD6FF0"/>
    <w:rsid w:val="00AE0C07"/>
    <w:rsid w:val="00AE1AE0"/>
    <w:rsid w:val="00AE1D56"/>
    <w:rsid w:val="00AE39E9"/>
    <w:rsid w:val="00AE4002"/>
    <w:rsid w:val="00AE5370"/>
    <w:rsid w:val="00AE6DD2"/>
    <w:rsid w:val="00AF169C"/>
    <w:rsid w:val="00AF2153"/>
    <w:rsid w:val="00AF3572"/>
    <w:rsid w:val="00B02278"/>
    <w:rsid w:val="00B05568"/>
    <w:rsid w:val="00B05F39"/>
    <w:rsid w:val="00B060C4"/>
    <w:rsid w:val="00B064B1"/>
    <w:rsid w:val="00B069D5"/>
    <w:rsid w:val="00B06A65"/>
    <w:rsid w:val="00B07FC0"/>
    <w:rsid w:val="00B101A2"/>
    <w:rsid w:val="00B12363"/>
    <w:rsid w:val="00B1240D"/>
    <w:rsid w:val="00B147EA"/>
    <w:rsid w:val="00B15561"/>
    <w:rsid w:val="00B15D8A"/>
    <w:rsid w:val="00B16BA7"/>
    <w:rsid w:val="00B16FC2"/>
    <w:rsid w:val="00B21C16"/>
    <w:rsid w:val="00B22B42"/>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3AC4"/>
    <w:rsid w:val="00B65220"/>
    <w:rsid w:val="00B67B97"/>
    <w:rsid w:val="00B7045A"/>
    <w:rsid w:val="00B70FBC"/>
    <w:rsid w:val="00B7350B"/>
    <w:rsid w:val="00B73AD7"/>
    <w:rsid w:val="00B7686A"/>
    <w:rsid w:val="00B807A3"/>
    <w:rsid w:val="00B87969"/>
    <w:rsid w:val="00B91B2E"/>
    <w:rsid w:val="00B9265C"/>
    <w:rsid w:val="00B94085"/>
    <w:rsid w:val="00B947CE"/>
    <w:rsid w:val="00B968C8"/>
    <w:rsid w:val="00B975CF"/>
    <w:rsid w:val="00BA117E"/>
    <w:rsid w:val="00BA29EF"/>
    <w:rsid w:val="00BA3EC5"/>
    <w:rsid w:val="00BA41B7"/>
    <w:rsid w:val="00BA51D9"/>
    <w:rsid w:val="00BA572B"/>
    <w:rsid w:val="00BA6D10"/>
    <w:rsid w:val="00BB1A2A"/>
    <w:rsid w:val="00BB26D8"/>
    <w:rsid w:val="00BB52DF"/>
    <w:rsid w:val="00BB5DFC"/>
    <w:rsid w:val="00BB70EF"/>
    <w:rsid w:val="00BC53D4"/>
    <w:rsid w:val="00BC601F"/>
    <w:rsid w:val="00BC7F5B"/>
    <w:rsid w:val="00BD021F"/>
    <w:rsid w:val="00BD0DF3"/>
    <w:rsid w:val="00BD279D"/>
    <w:rsid w:val="00BD6BB8"/>
    <w:rsid w:val="00BE0DFE"/>
    <w:rsid w:val="00BE3B29"/>
    <w:rsid w:val="00BE6C04"/>
    <w:rsid w:val="00C00878"/>
    <w:rsid w:val="00C01CE8"/>
    <w:rsid w:val="00C022AB"/>
    <w:rsid w:val="00C03D41"/>
    <w:rsid w:val="00C03E2A"/>
    <w:rsid w:val="00C10E23"/>
    <w:rsid w:val="00C1221C"/>
    <w:rsid w:val="00C137F3"/>
    <w:rsid w:val="00C13876"/>
    <w:rsid w:val="00C16E53"/>
    <w:rsid w:val="00C20727"/>
    <w:rsid w:val="00C2136F"/>
    <w:rsid w:val="00C23794"/>
    <w:rsid w:val="00C262F2"/>
    <w:rsid w:val="00C27B0D"/>
    <w:rsid w:val="00C31BDE"/>
    <w:rsid w:val="00C31D35"/>
    <w:rsid w:val="00C3319B"/>
    <w:rsid w:val="00C33995"/>
    <w:rsid w:val="00C339EA"/>
    <w:rsid w:val="00C343FC"/>
    <w:rsid w:val="00C34482"/>
    <w:rsid w:val="00C3662E"/>
    <w:rsid w:val="00C376C1"/>
    <w:rsid w:val="00C50EAF"/>
    <w:rsid w:val="00C5178E"/>
    <w:rsid w:val="00C54F19"/>
    <w:rsid w:val="00C62CA4"/>
    <w:rsid w:val="00C66597"/>
    <w:rsid w:val="00C666B2"/>
    <w:rsid w:val="00C66BA2"/>
    <w:rsid w:val="00C701C4"/>
    <w:rsid w:val="00C72088"/>
    <w:rsid w:val="00C72454"/>
    <w:rsid w:val="00C734B7"/>
    <w:rsid w:val="00C75547"/>
    <w:rsid w:val="00C870F6"/>
    <w:rsid w:val="00C873F7"/>
    <w:rsid w:val="00C9026B"/>
    <w:rsid w:val="00C92200"/>
    <w:rsid w:val="00C932BA"/>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D70AB"/>
    <w:rsid w:val="00CE4E3D"/>
    <w:rsid w:val="00CE5693"/>
    <w:rsid w:val="00CE766F"/>
    <w:rsid w:val="00CF0E53"/>
    <w:rsid w:val="00CF3197"/>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6142"/>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90F1D"/>
    <w:rsid w:val="00D9124E"/>
    <w:rsid w:val="00D91F0D"/>
    <w:rsid w:val="00D9306A"/>
    <w:rsid w:val="00D938B1"/>
    <w:rsid w:val="00D93CFD"/>
    <w:rsid w:val="00D95670"/>
    <w:rsid w:val="00D96291"/>
    <w:rsid w:val="00D9698E"/>
    <w:rsid w:val="00DA2873"/>
    <w:rsid w:val="00DA3154"/>
    <w:rsid w:val="00DA4B32"/>
    <w:rsid w:val="00DA517A"/>
    <w:rsid w:val="00DB6BA9"/>
    <w:rsid w:val="00DB7A2E"/>
    <w:rsid w:val="00DC3AB0"/>
    <w:rsid w:val="00DC3FD2"/>
    <w:rsid w:val="00DC4074"/>
    <w:rsid w:val="00DC6EC0"/>
    <w:rsid w:val="00DD0C53"/>
    <w:rsid w:val="00DD15E9"/>
    <w:rsid w:val="00DE2F0B"/>
    <w:rsid w:val="00DE34CF"/>
    <w:rsid w:val="00DE370D"/>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2D7"/>
    <w:rsid w:val="00E72671"/>
    <w:rsid w:val="00E7279E"/>
    <w:rsid w:val="00E734D8"/>
    <w:rsid w:val="00E73749"/>
    <w:rsid w:val="00E77300"/>
    <w:rsid w:val="00E81BC4"/>
    <w:rsid w:val="00E82E52"/>
    <w:rsid w:val="00E83F34"/>
    <w:rsid w:val="00E8420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D7634"/>
    <w:rsid w:val="00EE3686"/>
    <w:rsid w:val="00EE564E"/>
    <w:rsid w:val="00EE7D7C"/>
    <w:rsid w:val="00EE7FB8"/>
    <w:rsid w:val="00EF14C3"/>
    <w:rsid w:val="00EF52D9"/>
    <w:rsid w:val="00F036DB"/>
    <w:rsid w:val="00F0553B"/>
    <w:rsid w:val="00F0613C"/>
    <w:rsid w:val="00F12F76"/>
    <w:rsid w:val="00F1500E"/>
    <w:rsid w:val="00F178FE"/>
    <w:rsid w:val="00F224D4"/>
    <w:rsid w:val="00F235AD"/>
    <w:rsid w:val="00F25D98"/>
    <w:rsid w:val="00F300FB"/>
    <w:rsid w:val="00F4203C"/>
    <w:rsid w:val="00F43623"/>
    <w:rsid w:val="00F471DE"/>
    <w:rsid w:val="00F50FA6"/>
    <w:rsid w:val="00F511E0"/>
    <w:rsid w:val="00F5686D"/>
    <w:rsid w:val="00F57FF0"/>
    <w:rsid w:val="00F61E10"/>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2739">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1197478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294923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75017705">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823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12</Pages>
  <Words>3417</Words>
  <Characters>19481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32</cp:revision>
  <cp:lastPrinted>1899-12-31T23:00:00Z</cp:lastPrinted>
  <dcterms:created xsi:type="dcterms:W3CDTF">2025-10-14T09:02:00Z</dcterms:created>
  <dcterms:modified xsi:type="dcterms:W3CDTF">2025-10-16T07:43:00Z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